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8</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00839</w:t>
      </w:r>
    </w:p>
    <w:p w14:paraId="2F8A9BB1">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8.141-1</w:t>
            </w:r>
          </w:p>
        </w:tc>
        <w:tc>
          <w:tcPr>
            <w:tcW w:w="709" w:type="dxa"/>
          </w:tcPr>
          <w:p w14:paraId="6BCADBA4">
            <w:pPr>
              <w:pStyle w:val="104"/>
              <w:spacing w:after="0"/>
              <w:jc w:val="center"/>
            </w:pPr>
            <w:r>
              <w:rPr>
                <w:b/>
                <w:sz w:val="28"/>
              </w:rPr>
              <w:t>CR</w:t>
            </w:r>
            <w:bookmarkStart w:id="25" w:name="_GoBack"/>
            <w:bookmarkEnd w:id="25"/>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0</w:t>
            </w:r>
            <w:r>
              <w:rPr>
                <w:rFonts w:hint="eastAsia"/>
                <w:b/>
                <w:sz w:val="28"/>
                <w:lang w:val="en-US" w:eastAsia="zh-CN"/>
              </w:rPr>
              <w:t>527</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12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r>
              <w:rPr>
                <w:b/>
                <w:caps/>
              </w:rPr>
              <w:t>X</w:t>
            </w: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 xml:space="preserve">CR </w:t>
            </w:r>
            <w:r>
              <w:rPr>
                <w:rFonts w:hint="eastAsia"/>
              </w:rPr>
              <w:t>to TS 38.1</w:t>
            </w:r>
            <w:r>
              <w:rPr>
                <w:rFonts w:hint="eastAsia"/>
                <w:lang w:val="en-US" w:eastAsia="zh-CN"/>
              </w:rPr>
              <w:t>4</w:t>
            </w:r>
            <w:r>
              <w:rPr>
                <w:rFonts w:hint="eastAsia"/>
              </w:rPr>
              <w:t>1-</w:t>
            </w:r>
            <w:r>
              <w:rPr>
                <w:rFonts w:hint="eastAsia"/>
                <w:lang w:val="en-US" w:eastAsia="zh-CN"/>
              </w:rPr>
              <w:t xml:space="preserve">1 Correction of </w:t>
            </w:r>
            <w:r>
              <w:rPr>
                <w:rFonts w:eastAsia="宋体"/>
                <w:lang w:eastAsia="en-US"/>
              </w:rPr>
              <w:t>Performance requirements for PUSCH for ATG</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NR_ATG-Perf</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29</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05C1159">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sz w:val="20"/>
                <w:szCs w:val="20"/>
                <w:lang w:val="en-US" w:eastAsia="zh-CN"/>
              </w:rPr>
            </w:pPr>
            <w:r>
              <w:rPr>
                <w:rFonts w:hint="eastAsia"/>
                <w:sz w:val="20"/>
                <w:szCs w:val="20"/>
                <w:lang w:val="en-US" w:eastAsia="zh-CN"/>
              </w:rPr>
              <w:t>The clause number of minimum requirement reference in TS 38.104 has been available, which should be updated</w:t>
            </w:r>
          </w:p>
          <w:p w14:paraId="43BCF900">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eastAsia"/>
                <w:sz w:val="20"/>
                <w:szCs w:val="20"/>
                <w:lang w:val="en-US" w:eastAsia="zh-CN"/>
              </w:rPr>
              <w:t>Editorial error for the SNR value.</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80770D9">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sz w:val="20"/>
                <w:szCs w:val="20"/>
                <w:lang w:val="en-US" w:eastAsia="zh-CN"/>
              </w:rPr>
            </w:pPr>
            <w:r>
              <w:rPr>
                <w:rFonts w:hint="eastAsia"/>
                <w:lang w:val="en-US" w:eastAsia="zh-CN"/>
              </w:rPr>
              <w:t xml:space="preserve">Revise the </w:t>
            </w:r>
            <w:r>
              <w:rPr>
                <w:rFonts w:hint="eastAsia"/>
                <w:sz w:val="20"/>
                <w:szCs w:val="20"/>
                <w:lang w:val="en-US" w:eastAsia="zh-CN"/>
              </w:rPr>
              <w:t>clause number of minimum requirement reference in TS 38.104</w:t>
            </w:r>
          </w:p>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Fix the e</w:t>
            </w:r>
            <w:r>
              <w:rPr>
                <w:rFonts w:hint="eastAsia"/>
                <w:sz w:val="20"/>
                <w:szCs w:val="20"/>
                <w:lang w:val="en-US" w:eastAsia="zh-CN"/>
              </w:rPr>
              <w:t>ditorial error for the SNR value</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R18 ATG spec will be incorrect</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8.2.14</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r>
              <w:rPr>
                <w:b/>
                <w:caps/>
              </w:rPr>
              <w:t>X</w:t>
            </w: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TS/TR ... CR ...</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rPr>
                <w:rFonts w:hint="default" w:eastAsiaTheme="minorEastAsia"/>
                <w:lang w:val="en-US" w:eastAsia="zh-CN"/>
              </w:rPr>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09972E45">
      <w:pPr>
        <w:pStyle w:val="4"/>
        <w:rPr>
          <w:rFonts w:eastAsia="宋体"/>
        </w:rPr>
      </w:pPr>
      <w:bookmarkStart w:id="1" w:name="_Toc138882315"/>
      <w:bookmarkStart w:id="2" w:name="_Toc176944898"/>
      <w:bookmarkStart w:id="3" w:name="_Toc216431039"/>
      <w:r>
        <w:rPr>
          <w:rFonts w:eastAsia="宋体"/>
          <w:lang w:eastAsia="en-US"/>
        </w:rPr>
        <w:t>8.2.14</w:t>
      </w:r>
      <w:r>
        <w:rPr>
          <w:rFonts w:eastAsia="宋体"/>
          <w:lang w:eastAsia="en-US"/>
        </w:rPr>
        <w:tab/>
      </w:r>
      <w:r>
        <w:rPr>
          <w:rFonts w:eastAsia="宋体"/>
          <w:lang w:eastAsia="en-US"/>
        </w:rPr>
        <w:t xml:space="preserve">Performance requirements for PUSCH for </w:t>
      </w:r>
      <w:bookmarkEnd w:id="1"/>
      <w:r>
        <w:rPr>
          <w:rFonts w:eastAsia="宋体"/>
          <w:lang w:eastAsia="en-US"/>
        </w:rPr>
        <w:t>ATG</w:t>
      </w:r>
      <w:bookmarkEnd w:id="2"/>
      <w:bookmarkEnd w:id="3"/>
    </w:p>
    <w:p w14:paraId="07D6B3A9">
      <w:pPr>
        <w:pStyle w:val="5"/>
        <w:rPr>
          <w:rFonts w:eastAsia="宋体"/>
          <w:lang w:eastAsia="en-US"/>
        </w:rPr>
      </w:pPr>
      <w:bookmarkStart w:id="4" w:name="_Toc216431040"/>
      <w:bookmarkStart w:id="5" w:name="_Toc176944899"/>
      <w:bookmarkStart w:id="6" w:name="_Toc138882316"/>
      <w:r>
        <w:rPr>
          <w:rFonts w:eastAsia="宋体"/>
          <w:lang w:eastAsia="en-US"/>
        </w:rPr>
        <w:t>8.2.14.1</w:t>
      </w:r>
      <w:r>
        <w:rPr>
          <w:rFonts w:eastAsia="宋体"/>
          <w:lang w:eastAsia="en-US"/>
        </w:rPr>
        <w:tab/>
      </w:r>
      <w:r>
        <w:rPr>
          <w:rFonts w:eastAsia="宋体"/>
          <w:lang w:eastAsia="en-US"/>
        </w:rPr>
        <w:t>Definition and applicability</w:t>
      </w:r>
      <w:bookmarkEnd w:id="4"/>
      <w:bookmarkEnd w:id="5"/>
      <w:bookmarkEnd w:id="6"/>
    </w:p>
    <w:p w14:paraId="52B6FC69">
      <w:pPr>
        <w:overflowPunct/>
        <w:autoSpaceDE/>
        <w:autoSpaceDN/>
        <w:adjustRightInd/>
        <w:textAlignment w:val="auto"/>
        <w:rPr>
          <w:rFonts w:eastAsia="宋体"/>
          <w:lang w:eastAsia="en-US"/>
        </w:rPr>
      </w:pPr>
      <w:r>
        <w:rPr>
          <w:rFonts w:eastAsia="宋体"/>
          <w:lang w:eastAsia="en-US"/>
        </w:rPr>
        <w:t>The performance requirement of PUSCH is determined by a minimum required throughput for a given SNR. The required throughput is expressed as a fraction of maximum throughput for the FRCs listed in annex A. The performance requirements assume HARQ re-transmissions.</w:t>
      </w:r>
      <w:r>
        <w:rPr>
          <w:rFonts w:eastAsia="宋体"/>
          <w:lang w:eastAsia="fr-FR"/>
        </w:rPr>
        <w:t xml:space="preserve"> </w:t>
      </w:r>
      <w:r>
        <w:rPr>
          <w:rFonts w:eastAsia="宋体"/>
          <w:lang w:eastAsia="en-US"/>
        </w:rPr>
        <w:t>The performance requirements for 1Tx defined in 8.2.1, 8.2.2 and 8.2.3 are mandatory for a BS declaring support ATG scenario.</w:t>
      </w:r>
    </w:p>
    <w:p w14:paraId="50FE33D1">
      <w:pPr>
        <w:overflowPunct/>
        <w:autoSpaceDE/>
        <w:autoSpaceDN/>
        <w:adjustRightInd/>
        <w:textAlignment w:val="auto"/>
        <w:rPr>
          <w:rFonts w:eastAsia="宋体"/>
          <w:lang w:eastAsia="en-US"/>
        </w:rPr>
      </w:pPr>
      <w:r>
        <w:t>Which specific test(s) are applicable to BS is based on the test applicability rules defined in clause 8.1.2.</w:t>
      </w:r>
      <w:r>
        <w:rPr>
          <w:rFonts w:hint="eastAsia"/>
          <w:lang w:eastAsia="zh-CN"/>
        </w:rPr>
        <w:t>11</w:t>
      </w:r>
      <w:r>
        <w:t>.</w:t>
      </w:r>
    </w:p>
    <w:p w14:paraId="4316B370">
      <w:pPr>
        <w:overflowPunct/>
        <w:autoSpaceDE/>
        <w:autoSpaceDN/>
        <w:adjustRightInd/>
        <w:textAlignment w:val="auto"/>
        <w:rPr>
          <w:rFonts w:eastAsia="宋体"/>
          <w:i/>
          <w:lang w:eastAsia="en-US"/>
        </w:rPr>
      </w:pPr>
      <w:r>
        <w:rPr>
          <w:rFonts w:eastAsia="宋体"/>
          <w:lang w:eastAsia="en-US"/>
        </w:rPr>
        <w:t>The performance requirements for PUSCH are only applied for ATG Base Stations (Subject to declaration).</w:t>
      </w:r>
    </w:p>
    <w:p w14:paraId="58EEB9B6">
      <w:pPr>
        <w:pStyle w:val="5"/>
        <w:rPr>
          <w:rFonts w:eastAsia="宋体"/>
          <w:lang w:eastAsia="en-US"/>
        </w:rPr>
      </w:pPr>
      <w:bookmarkStart w:id="7" w:name="_Toc216431041"/>
      <w:bookmarkStart w:id="8" w:name="_Toc138882317"/>
      <w:bookmarkStart w:id="9" w:name="_Toc176944900"/>
      <w:r>
        <w:rPr>
          <w:rFonts w:eastAsia="宋体"/>
          <w:lang w:eastAsia="en-US"/>
        </w:rPr>
        <w:t>8.2.14.2</w:t>
      </w:r>
      <w:r>
        <w:rPr>
          <w:rFonts w:eastAsia="宋体"/>
          <w:lang w:eastAsia="en-US"/>
        </w:rPr>
        <w:tab/>
      </w:r>
      <w:r>
        <w:rPr>
          <w:rFonts w:eastAsia="宋体"/>
          <w:lang w:eastAsia="en-US"/>
        </w:rPr>
        <w:t>Minimum Requirement</w:t>
      </w:r>
      <w:bookmarkEnd w:id="7"/>
      <w:bookmarkEnd w:id="8"/>
      <w:bookmarkEnd w:id="9"/>
    </w:p>
    <w:p w14:paraId="595755C7">
      <w:pPr>
        <w:overflowPunct/>
        <w:autoSpaceDE/>
        <w:autoSpaceDN/>
        <w:adjustRightInd/>
        <w:textAlignment w:val="auto"/>
        <w:rPr>
          <w:rFonts w:eastAsia="宋体"/>
          <w:lang w:eastAsia="en-US"/>
        </w:rPr>
      </w:pPr>
      <w:r>
        <w:rPr>
          <w:rFonts w:eastAsia="宋体"/>
          <w:lang w:eastAsia="en-US"/>
        </w:rPr>
        <w:t>The minimum requirement is in TS 38.104 [2] clause </w:t>
      </w:r>
      <w:del w:id="0" w:author="CMCC-shiyuan" w:date="2026-01-29T17:38:34Z">
        <w:r>
          <w:rPr>
            <w:rFonts w:eastAsia="宋体"/>
            <w:lang w:eastAsia="en-US"/>
          </w:rPr>
          <w:delText>[</w:delText>
        </w:r>
      </w:del>
      <w:r>
        <w:rPr>
          <w:rFonts w:eastAsia="宋体"/>
          <w:lang w:eastAsia="en-US"/>
        </w:rPr>
        <w:t>8.2.</w:t>
      </w:r>
      <w:del w:id="1" w:author="CMCC-shiyuan" w:date="2026-01-29T17:38:27Z">
        <w:r>
          <w:rPr>
            <w:rFonts w:hint="default" w:eastAsia="宋体"/>
            <w:lang w:val="en-US" w:eastAsia="en-US"/>
          </w:rPr>
          <w:delText>X</w:delText>
        </w:r>
      </w:del>
      <w:ins w:id="2" w:author="CMCC-shiyuan" w:date="2026-01-29T17:38:27Z">
        <w:r>
          <w:rPr>
            <w:rFonts w:hint="eastAsia" w:eastAsia="宋体"/>
            <w:lang w:val="en-US" w:eastAsia="zh-CN"/>
          </w:rPr>
          <w:t>14</w:t>
        </w:r>
      </w:ins>
      <w:del w:id="3" w:author="CMCC-shiyuan" w:date="2026-01-29T17:38:30Z">
        <w:r>
          <w:rPr>
            <w:rFonts w:eastAsia="宋体"/>
            <w:lang w:eastAsia="en-US"/>
          </w:rPr>
          <w:delText>]</w:delText>
        </w:r>
      </w:del>
      <w:r>
        <w:rPr>
          <w:rFonts w:eastAsia="宋体"/>
          <w:lang w:eastAsia="en-US"/>
        </w:rPr>
        <w:t>.</w:t>
      </w:r>
    </w:p>
    <w:p w14:paraId="0682AB42">
      <w:pPr>
        <w:pStyle w:val="5"/>
        <w:rPr>
          <w:rFonts w:eastAsia="宋体"/>
          <w:lang w:eastAsia="en-US"/>
        </w:rPr>
      </w:pPr>
      <w:bookmarkStart w:id="10" w:name="_Toc216431042"/>
      <w:bookmarkStart w:id="11" w:name="_Toc138882318"/>
      <w:bookmarkStart w:id="12" w:name="_Toc176944901"/>
      <w:r>
        <w:rPr>
          <w:rFonts w:eastAsia="宋体"/>
          <w:lang w:eastAsia="en-US"/>
        </w:rPr>
        <w:t>8.2.14.3</w:t>
      </w:r>
      <w:r>
        <w:rPr>
          <w:rFonts w:eastAsia="宋体"/>
          <w:lang w:eastAsia="en-US"/>
        </w:rPr>
        <w:tab/>
      </w:r>
      <w:r>
        <w:rPr>
          <w:rFonts w:eastAsia="宋体"/>
          <w:lang w:eastAsia="en-US"/>
        </w:rPr>
        <w:t>Test Purpose</w:t>
      </w:r>
      <w:bookmarkEnd w:id="10"/>
      <w:bookmarkEnd w:id="11"/>
      <w:bookmarkEnd w:id="12"/>
    </w:p>
    <w:p w14:paraId="5DF0AF08">
      <w:pPr>
        <w:overflowPunct/>
        <w:autoSpaceDE/>
        <w:autoSpaceDN/>
        <w:adjustRightInd/>
        <w:textAlignment w:val="auto"/>
        <w:rPr>
          <w:rFonts w:eastAsia="宋体"/>
          <w:lang w:eastAsia="en-US"/>
        </w:rPr>
      </w:pPr>
      <w:r>
        <w:rPr>
          <w:rFonts w:eastAsia="宋体"/>
          <w:lang w:eastAsia="en-US"/>
        </w:rPr>
        <w:t>The test shall verify the receiver’s ability to achieve throughput under ATG conditions for a given SNR.</w:t>
      </w:r>
    </w:p>
    <w:p w14:paraId="7577BE9D">
      <w:pPr>
        <w:pStyle w:val="5"/>
        <w:rPr>
          <w:rFonts w:eastAsia="宋体"/>
          <w:lang w:eastAsia="en-US"/>
        </w:rPr>
      </w:pPr>
      <w:bookmarkStart w:id="13" w:name="_Toc216431043"/>
      <w:bookmarkStart w:id="14" w:name="_Toc176944902"/>
      <w:bookmarkStart w:id="15" w:name="_Toc138882319"/>
      <w:r>
        <w:rPr>
          <w:rFonts w:eastAsia="宋体"/>
          <w:lang w:eastAsia="en-US"/>
        </w:rPr>
        <w:t>8.2.14.4</w:t>
      </w:r>
      <w:r>
        <w:rPr>
          <w:rFonts w:eastAsia="宋体"/>
          <w:lang w:eastAsia="en-US"/>
        </w:rPr>
        <w:tab/>
      </w:r>
      <w:r>
        <w:rPr>
          <w:rFonts w:eastAsia="宋体"/>
          <w:lang w:eastAsia="en-US"/>
        </w:rPr>
        <w:t>Method of test</w:t>
      </w:r>
      <w:bookmarkEnd w:id="13"/>
      <w:bookmarkEnd w:id="14"/>
      <w:bookmarkEnd w:id="15"/>
    </w:p>
    <w:p w14:paraId="0DD87EC8">
      <w:pPr>
        <w:pStyle w:val="6"/>
        <w:rPr>
          <w:rFonts w:eastAsia="宋体"/>
          <w:lang w:eastAsia="en-US"/>
        </w:rPr>
      </w:pPr>
      <w:bookmarkStart w:id="16" w:name="_Toc138882320"/>
      <w:bookmarkStart w:id="17" w:name="_Toc176944903"/>
      <w:bookmarkStart w:id="18" w:name="_Toc216431044"/>
      <w:r>
        <w:rPr>
          <w:rFonts w:eastAsia="宋体"/>
          <w:lang w:eastAsia="en-US"/>
        </w:rPr>
        <w:t>8.2.14.4.1</w:t>
      </w:r>
      <w:r>
        <w:rPr>
          <w:rFonts w:eastAsia="宋体"/>
          <w:lang w:eastAsia="en-US"/>
        </w:rPr>
        <w:tab/>
      </w:r>
      <w:r>
        <w:rPr>
          <w:rFonts w:eastAsia="宋体"/>
          <w:lang w:eastAsia="en-US"/>
        </w:rPr>
        <w:t>Initial Conditions</w:t>
      </w:r>
      <w:bookmarkEnd w:id="16"/>
      <w:bookmarkEnd w:id="17"/>
      <w:bookmarkEnd w:id="18"/>
    </w:p>
    <w:p w14:paraId="458467F1">
      <w:pPr>
        <w:overflowPunct/>
        <w:autoSpaceDE/>
        <w:autoSpaceDN/>
        <w:adjustRightInd/>
        <w:textAlignment w:val="auto"/>
        <w:rPr>
          <w:rFonts w:eastAsia="宋体"/>
          <w:lang w:eastAsia="en-US"/>
        </w:rPr>
      </w:pPr>
      <w:r>
        <w:rPr>
          <w:rFonts w:eastAsia="宋体"/>
          <w:lang w:eastAsia="en-US"/>
        </w:rPr>
        <w:t>Test environment:</w:t>
      </w:r>
      <w:r>
        <w:rPr>
          <w:rFonts w:eastAsia="宋体"/>
          <w:lang w:eastAsia="en-US"/>
        </w:rPr>
        <w:tab/>
      </w:r>
      <w:r>
        <w:rPr>
          <w:rFonts w:eastAsia="宋体"/>
          <w:lang w:eastAsia="en-US"/>
        </w:rPr>
        <w:t>Normal, see annex B.2.</w:t>
      </w:r>
    </w:p>
    <w:p w14:paraId="0394659E">
      <w:pPr>
        <w:overflowPunct/>
        <w:autoSpaceDE/>
        <w:autoSpaceDN/>
        <w:adjustRightInd/>
        <w:textAlignment w:val="auto"/>
        <w:rPr>
          <w:rFonts w:eastAsia="宋体"/>
          <w:lang w:eastAsia="en-US"/>
        </w:rPr>
      </w:pPr>
      <w:r>
        <w:rPr>
          <w:rFonts w:eastAsia="宋体"/>
          <w:lang w:eastAsia="en-US"/>
        </w:rPr>
        <w:t>RF channels to be tested:</w:t>
      </w:r>
      <w:r>
        <w:rPr>
          <w:rFonts w:eastAsia="宋体"/>
          <w:lang w:eastAsia="en-US"/>
        </w:rPr>
        <w:tab/>
      </w:r>
      <w:r>
        <w:rPr>
          <w:rFonts w:eastAsia="宋体"/>
          <w:lang w:eastAsia="en-US"/>
        </w:rPr>
        <w:t>M; see clause 4.9.1.</w:t>
      </w:r>
    </w:p>
    <w:p w14:paraId="6F0B0270">
      <w:pPr>
        <w:overflowPunct/>
        <w:autoSpaceDE/>
        <w:autoSpaceDN/>
        <w:adjustRightInd/>
        <w:textAlignment w:val="auto"/>
        <w:rPr>
          <w:rFonts w:eastAsia="宋体"/>
          <w:lang w:eastAsia="en-US"/>
        </w:rPr>
      </w:pPr>
      <w:r>
        <w:rPr>
          <w:rFonts w:eastAsia="宋体"/>
          <w:lang w:eastAsia="en-US"/>
        </w:rPr>
        <w:t>RF channels to be tested for carrier aggregation: M</w:t>
      </w:r>
      <w:r>
        <w:rPr>
          <w:rFonts w:eastAsia="宋体"/>
          <w:vertAlign w:val="subscript"/>
          <w:lang w:eastAsia="en-US"/>
        </w:rPr>
        <w:t>BW Channel CA</w:t>
      </w:r>
      <w:r>
        <w:rPr>
          <w:rFonts w:eastAsia="宋体"/>
          <w:lang w:eastAsia="en-US"/>
        </w:rPr>
        <w:t>; see clause 4.9.1.</w:t>
      </w:r>
    </w:p>
    <w:p w14:paraId="14696AB1">
      <w:pPr>
        <w:pStyle w:val="6"/>
        <w:rPr>
          <w:rFonts w:eastAsia="宋体"/>
          <w:lang w:eastAsia="en-US"/>
        </w:rPr>
      </w:pPr>
      <w:bookmarkStart w:id="19" w:name="_Toc176944904"/>
      <w:bookmarkStart w:id="20" w:name="_Toc216431045"/>
      <w:bookmarkStart w:id="21" w:name="_Toc138882321"/>
      <w:r>
        <w:rPr>
          <w:rFonts w:eastAsia="宋体"/>
          <w:lang w:eastAsia="en-US"/>
        </w:rPr>
        <w:t>8.2.14.4.2</w:t>
      </w:r>
      <w:r>
        <w:rPr>
          <w:rFonts w:eastAsia="宋体"/>
          <w:lang w:eastAsia="en-US"/>
        </w:rPr>
        <w:tab/>
      </w:r>
      <w:r>
        <w:rPr>
          <w:rFonts w:eastAsia="宋体"/>
          <w:lang w:eastAsia="en-US"/>
        </w:rPr>
        <w:t>Procedure</w:t>
      </w:r>
      <w:bookmarkEnd w:id="19"/>
      <w:bookmarkEnd w:id="20"/>
      <w:bookmarkEnd w:id="21"/>
    </w:p>
    <w:p w14:paraId="2B2EC046">
      <w:pPr>
        <w:pStyle w:val="98"/>
        <w:rPr>
          <w:rFonts w:eastAsia="宋体"/>
          <w:lang w:eastAsia="en-US"/>
        </w:rPr>
      </w:pPr>
      <w:r>
        <w:rPr>
          <w:rFonts w:eastAsia="宋体"/>
          <w:lang w:eastAsia="en-US"/>
        </w:rPr>
        <w:t>1)</w:t>
      </w:r>
      <w:r>
        <w:rPr>
          <w:rFonts w:eastAsia="宋体"/>
          <w:lang w:eastAsia="en-US"/>
        </w:rPr>
        <w:tab/>
      </w:r>
      <w:r>
        <w:rPr>
          <w:rFonts w:eastAsia="宋体"/>
          <w:lang w:eastAsia="en-US"/>
        </w:rPr>
        <w:t xml:space="preserve">Connect the BS tester generating the wanted signal, channel simulators and AWGN generators to all BS antenna connectors (depending on ATG scenario) for diversity reception via a combining network as shown in annex </w:t>
      </w:r>
      <w:r>
        <w:rPr>
          <w:rFonts w:eastAsia="宋体"/>
        </w:rPr>
        <w:t xml:space="preserve">D.5 and D.6 for </w:t>
      </w:r>
      <w:r>
        <w:rPr>
          <w:rFonts w:eastAsia="宋体"/>
          <w:i/>
          <w:iCs/>
        </w:rPr>
        <w:t>BS type 1-C</w:t>
      </w:r>
      <w:r>
        <w:rPr>
          <w:rFonts w:eastAsia="宋体"/>
        </w:rPr>
        <w:t xml:space="preserve"> and </w:t>
      </w:r>
      <w:r>
        <w:rPr>
          <w:rFonts w:eastAsia="宋体"/>
          <w:i/>
          <w:iCs/>
        </w:rPr>
        <w:t>type 1-H</w:t>
      </w:r>
      <w:r>
        <w:rPr>
          <w:rFonts w:eastAsia="宋体"/>
        </w:rPr>
        <w:t xml:space="preserve"> respectively</w:t>
      </w:r>
      <w:r>
        <w:rPr>
          <w:rFonts w:eastAsia="宋体"/>
          <w:lang w:eastAsia="en-US"/>
        </w:rPr>
        <w:t>.</w:t>
      </w:r>
    </w:p>
    <w:p w14:paraId="3B930B35">
      <w:pPr>
        <w:pStyle w:val="98"/>
        <w:rPr>
          <w:rFonts w:eastAsia="宋体"/>
          <w:lang w:eastAsia="en-US"/>
        </w:rPr>
      </w:pPr>
      <w:r>
        <w:rPr>
          <w:rFonts w:eastAsia="宋体"/>
          <w:lang w:eastAsia="en-US"/>
        </w:rPr>
        <w:t>2)</w:t>
      </w:r>
      <w:r>
        <w:rPr>
          <w:rFonts w:eastAsia="宋体"/>
          <w:lang w:eastAsia="en-US"/>
        </w:rPr>
        <w:tab/>
      </w:r>
      <w:r>
        <w:rPr>
          <w:rFonts w:eastAsia="宋体"/>
          <w:lang w:eastAsia="en-US"/>
        </w:rPr>
        <w:t>Adjust the AWGN generator, according to the channel bandwidth, defined in table 8.2.14.4.2-1.</w:t>
      </w:r>
    </w:p>
    <w:p w14:paraId="1321B890">
      <w:pPr>
        <w:pStyle w:val="78"/>
        <w:rPr>
          <w:rFonts w:eastAsia="‚c‚e‚o“Á‘¾ƒSƒVƒbƒN‘Ì"/>
          <w:lang w:eastAsia="en-US"/>
        </w:rPr>
      </w:pPr>
      <w:r>
        <w:rPr>
          <w:rFonts w:eastAsia="‚c‚e‚o“Á‘¾ƒSƒVƒbƒN‘Ì"/>
          <w:lang w:eastAsia="en-US"/>
        </w:rPr>
        <w:t>Table 8.2.14.4.2-1: AWGN power level at the BS input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2406"/>
        <w:gridCol w:w="2129"/>
      </w:tblGrid>
      <w:tr w14:paraId="57351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single" w:color="auto" w:sz="4" w:space="0"/>
            </w:tcBorders>
          </w:tcPr>
          <w:p w14:paraId="0FB22AA8">
            <w:pPr>
              <w:keepNext/>
              <w:keepLines/>
              <w:overflowPunct/>
              <w:autoSpaceDE/>
              <w:autoSpaceDN/>
              <w:adjustRightInd/>
              <w:spacing w:after="0"/>
              <w:jc w:val="center"/>
              <w:textAlignment w:val="auto"/>
              <w:rPr>
                <w:rFonts w:ascii="Arial" w:hAnsi="Arial" w:eastAsia="‚c‚e‚o“Á‘¾ƒSƒVƒbƒN‘Ì" w:cs="v5.0.0"/>
                <w:b/>
                <w:sz w:val="18"/>
                <w:lang w:eastAsia="en-US"/>
              </w:rPr>
            </w:pPr>
            <w:r>
              <w:rPr>
                <w:rFonts w:ascii="Arial" w:hAnsi="Arial" w:eastAsia="‚c‚e‚o“Á‘¾ƒSƒVƒbƒN‘Ì" w:cs="v5.0.0"/>
                <w:b/>
                <w:sz w:val="18"/>
                <w:lang w:eastAsia="en-US"/>
              </w:rPr>
              <w:t>Sub-carrier spacing (kHz)</w:t>
            </w:r>
          </w:p>
        </w:tc>
        <w:tc>
          <w:tcPr>
            <w:tcW w:w="2406" w:type="dxa"/>
          </w:tcPr>
          <w:p w14:paraId="411B274D">
            <w:pPr>
              <w:keepNext/>
              <w:keepLines/>
              <w:overflowPunct/>
              <w:autoSpaceDE/>
              <w:autoSpaceDN/>
              <w:adjustRightInd/>
              <w:spacing w:after="0"/>
              <w:jc w:val="center"/>
              <w:textAlignment w:val="auto"/>
              <w:rPr>
                <w:rFonts w:ascii="Arial" w:hAnsi="Arial" w:eastAsia="‚c‚e‚o“Á‘¾ƒSƒVƒbƒN‘Ì" w:cs="v5.0.0"/>
                <w:b/>
                <w:sz w:val="18"/>
                <w:lang w:eastAsia="ja-JP"/>
              </w:rPr>
            </w:pPr>
            <w:r>
              <w:rPr>
                <w:rFonts w:ascii="Arial" w:hAnsi="Arial" w:eastAsia="‚c‚e‚o“Á‘¾ƒSƒVƒbƒN‘Ì" w:cs="v5.0.0"/>
                <w:b/>
                <w:sz w:val="18"/>
                <w:lang w:eastAsia="en-US"/>
              </w:rPr>
              <w:t>Channel bandwidth (MHz)</w:t>
            </w:r>
          </w:p>
        </w:tc>
        <w:tc>
          <w:tcPr>
            <w:tcW w:w="2129" w:type="dxa"/>
          </w:tcPr>
          <w:p w14:paraId="49BF9E9F">
            <w:pPr>
              <w:keepNext/>
              <w:keepLines/>
              <w:overflowPunct/>
              <w:autoSpaceDE/>
              <w:autoSpaceDN/>
              <w:adjustRightInd/>
              <w:spacing w:after="0"/>
              <w:jc w:val="center"/>
              <w:textAlignment w:val="auto"/>
              <w:rPr>
                <w:rFonts w:ascii="Arial" w:hAnsi="Arial" w:eastAsia="‚c‚e‚o“Á‘¾ƒSƒVƒbƒN‘Ì" w:cs="v5.0.0"/>
                <w:b/>
                <w:sz w:val="18"/>
                <w:lang w:eastAsia="ja-JP"/>
              </w:rPr>
            </w:pPr>
            <w:r>
              <w:rPr>
                <w:rFonts w:ascii="Arial" w:hAnsi="Arial" w:eastAsia="‚c‚e‚o“Á‘¾ƒSƒVƒbƒN‘Ì" w:cs="v5.0.0"/>
                <w:b/>
                <w:sz w:val="18"/>
                <w:lang w:eastAsia="en-US"/>
              </w:rPr>
              <w:t>AWGN power level</w:t>
            </w:r>
          </w:p>
        </w:tc>
      </w:tr>
      <w:tr w14:paraId="5E3D1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14:paraId="2AE4851E">
            <w:pPr>
              <w:keepNext/>
              <w:keepLines/>
              <w:overflowPunct/>
              <w:autoSpaceDE/>
              <w:autoSpaceDN/>
              <w:adjustRightInd/>
              <w:spacing w:after="0"/>
              <w:jc w:val="center"/>
              <w:textAlignment w:val="auto"/>
              <w:rPr>
                <w:rFonts w:ascii="Arial" w:hAnsi="Arial" w:eastAsia="宋体" w:cs="v5.0.0"/>
                <w:sz w:val="18"/>
                <w:lang w:eastAsia="en-US"/>
              </w:rPr>
            </w:pPr>
            <w:r>
              <w:rPr>
                <w:rFonts w:ascii="Arial" w:hAnsi="Arial" w:eastAsia="宋体"/>
                <w:sz w:val="18"/>
                <w:lang w:eastAsia="ja-JP"/>
              </w:rPr>
              <w:t>15 kHz</w:t>
            </w:r>
          </w:p>
        </w:tc>
        <w:tc>
          <w:tcPr>
            <w:tcW w:w="2406" w:type="dxa"/>
            <w:tcBorders>
              <w:bottom w:val="single" w:color="auto" w:sz="4" w:space="0"/>
            </w:tcBorders>
          </w:tcPr>
          <w:p w14:paraId="1BD3A073">
            <w:pPr>
              <w:keepNext/>
              <w:keepLines/>
              <w:overflowPunct/>
              <w:autoSpaceDE/>
              <w:autoSpaceDN/>
              <w:adjustRightInd/>
              <w:spacing w:after="0"/>
              <w:jc w:val="center"/>
              <w:textAlignment w:val="auto"/>
              <w:rPr>
                <w:rFonts w:ascii="Arial" w:hAnsi="Arial" w:eastAsia="宋体" w:cs="v5.0.0"/>
                <w:sz w:val="18"/>
                <w:lang w:eastAsia="en-US"/>
              </w:rPr>
            </w:pPr>
            <w:r>
              <w:rPr>
                <w:rFonts w:hint="eastAsia" w:ascii="Arial" w:hAnsi="Arial" w:eastAsia="宋体" w:cs="v5.0.0"/>
                <w:sz w:val="18"/>
                <w:lang w:eastAsia="ja-JP"/>
              </w:rPr>
              <w:t>5</w:t>
            </w:r>
          </w:p>
        </w:tc>
        <w:tc>
          <w:tcPr>
            <w:tcW w:w="2129" w:type="dxa"/>
            <w:tcBorders>
              <w:bottom w:val="single" w:color="auto" w:sz="4" w:space="0"/>
            </w:tcBorders>
          </w:tcPr>
          <w:p w14:paraId="20BF195F">
            <w:pPr>
              <w:keepNext/>
              <w:keepLines/>
              <w:overflowPunct/>
              <w:autoSpaceDE/>
              <w:autoSpaceDN/>
              <w:adjustRightInd/>
              <w:spacing w:after="0"/>
              <w:jc w:val="center"/>
              <w:textAlignment w:val="auto"/>
              <w:rPr>
                <w:rFonts w:ascii="Arial" w:hAnsi="Arial" w:eastAsia="宋体" w:cs="v5.0.0"/>
                <w:sz w:val="18"/>
                <w:lang w:eastAsia="ja-JP"/>
              </w:rPr>
            </w:pPr>
            <w:r>
              <w:rPr>
                <w:rFonts w:hint="eastAsia" w:ascii="Arial" w:hAnsi="Arial" w:eastAsia="宋体" w:cs="v5.0.0"/>
                <w:sz w:val="18"/>
                <w:lang w:eastAsia="ja-JP"/>
              </w:rPr>
              <w:t>-86</w:t>
            </w:r>
            <w:r>
              <w:rPr>
                <w:rFonts w:ascii="Arial" w:hAnsi="Arial" w:eastAsia="宋体" w:cs="v5.0.0"/>
                <w:sz w:val="18"/>
                <w:lang w:eastAsia="ja-JP"/>
              </w:rPr>
              <w:t>.5</w:t>
            </w:r>
            <w:r>
              <w:rPr>
                <w:rFonts w:hint="eastAsia" w:ascii="Arial" w:hAnsi="Arial" w:eastAsia="宋体" w:cs="v5.0.0"/>
                <w:sz w:val="18"/>
                <w:lang w:eastAsia="ja-JP"/>
              </w:rPr>
              <w:t>dBm / 4.5MHz</w:t>
            </w:r>
          </w:p>
        </w:tc>
      </w:tr>
      <w:tr w14:paraId="0A8C1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14:paraId="67BB5B25">
            <w:pPr>
              <w:keepNext/>
              <w:keepLines/>
              <w:overflowPunct/>
              <w:autoSpaceDE/>
              <w:autoSpaceDN/>
              <w:adjustRightInd/>
              <w:spacing w:after="0"/>
              <w:jc w:val="center"/>
              <w:textAlignment w:val="auto"/>
              <w:rPr>
                <w:rFonts w:ascii="Arial" w:hAnsi="Arial" w:eastAsia="宋体" w:cs="v5.0.0"/>
                <w:sz w:val="18"/>
                <w:lang w:eastAsia="en-US"/>
              </w:rPr>
            </w:pPr>
            <w:r>
              <w:rPr>
                <w:rFonts w:ascii="Arial" w:hAnsi="Arial" w:eastAsia="宋体"/>
                <w:sz w:val="18"/>
                <w:lang w:eastAsia="ja-JP"/>
              </w:rPr>
              <w:t>30 kHz</w:t>
            </w:r>
          </w:p>
        </w:tc>
        <w:tc>
          <w:tcPr>
            <w:tcW w:w="2406" w:type="dxa"/>
            <w:tcBorders>
              <w:bottom w:val="single" w:color="auto" w:sz="4" w:space="0"/>
            </w:tcBorders>
          </w:tcPr>
          <w:p w14:paraId="19A49B3F">
            <w:pPr>
              <w:keepNext/>
              <w:keepLines/>
              <w:overflowPunct/>
              <w:autoSpaceDE/>
              <w:autoSpaceDN/>
              <w:adjustRightInd/>
              <w:spacing w:after="0"/>
              <w:jc w:val="center"/>
              <w:textAlignment w:val="auto"/>
              <w:rPr>
                <w:rFonts w:ascii="Arial" w:hAnsi="Arial" w:eastAsia="宋体" w:cs="v5.0.0"/>
                <w:sz w:val="18"/>
                <w:lang w:eastAsia="en-US"/>
              </w:rPr>
            </w:pPr>
            <w:r>
              <w:rPr>
                <w:rFonts w:hint="eastAsia" w:ascii="Arial" w:hAnsi="Arial" w:eastAsia="宋体" w:cs="v5.0.0"/>
                <w:sz w:val="18"/>
                <w:lang w:eastAsia="ja-JP"/>
              </w:rPr>
              <w:t>10</w:t>
            </w:r>
          </w:p>
        </w:tc>
        <w:tc>
          <w:tcPr>
            <w:tcW w:w="2129" w:type="dxa"/>
            <w:tcBorders>
              <w:bottom w:val="single" w:color="auto" w:sz="4" w:space="0"/>
            </w:tcBorders>
          </w:tcPr>
          <w:p w14:paraId="5AE47C94">
            <w:pPr>
              <w:keepNext/>
              <w:keepLines/>
              <w:overflowPunct/>
              <w:autoSpaceDE/>
              <w:autoSpaceDN/>
              <w:adjustRightInd/>
              <w:spacing w:after="0"/>
              <w:jc w:val="center"/>
              <w:textAlignment w:val="auto"/>
              <w:rPr>
                <w:rFonts w:ascii="Arial" w:hAnsi="Arial" w:eastAsia="宋体" w:cs="v5.0.0"/>
                <w:sz w:val="18"/>
                <w:lang w:eastAsia="ja-JP"/>
              </w:rPr>
            </w:pPr>
            <w:r>
              <w:rPr>
                <w:rFonts w:hint="eastAsia" w:ascii="Arial" w:hAnsi="Arial" w:eastAsia="宋体" w:cs="v5.0.0"/>
                <w:sz w:val="18"/>
                <w:lang w:eastAsia="ja-JP"/>
              </w:rPr>
              <w:t>-83.6dBm / 8.64MHz</w:t>
            </w:r>
          </w:p>
        </w:tc>
      </w:tr>
      <w:tr w14:paraId="1E15A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1" w:type="dxa"/>
            <w:gridSpan w:val="3"/>
            <w:tcBorders>
              <w:top w:val="single" w:color="auto" w:sz="4" w:space="0"/>
            </w:tcBorders>
          </w:tcPr>
          <w:p w14:paraId="3B96AA72">
            <w:pPr>
              <w:keepNext/>
              <w:keepLines/>
              <w:overflowPunct/>
              <w:autoSpaceDE/>
              <w:autoSpaceDN/>
              <w:adjustRightInd/>
              <w:spacing w:after="0"/>
              <w:ind w:left="851" w:hanging="851"/>
              <w:textAlignment w:val="auto"/>
              <w:rPr>
                <w:rFonts w:ascii="Arial" w:hAnsi="Arial" w:eastAsia="宋体"/>
                <w:sz w:val="18"/>
                <w:lang w:eastAsia="ja-JP"/>
              </w:rPr>
            </w:pPr>
            <w:r>
              <w:rPr>
                <w:rFonts w:ascii="Arial" w:hAnsi="Arial" w:eastAsia="宋体"/>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0A86303">
      <w:pPr>
        <w:overflowPunct/>
        <w:autoSpaceDE/>
        <w:autoSpaceDN/>
        <w:adjustRightInd/>
        <w:textAlignment w:val="auto"/>
        <w:rPr>
          <w:rFonts w:eastAsia="宋体"/>
          <w:lang w:eastAsia="en-US"/>
        </w:rPr>
      </w:pPr>
    </w:p>
    <w:p w14:paraId="16EB3399">
      <w:pPr>
        <w:pStyle w:val="98"/>
        <w:rPr>
          <w:rFonts w:eastAsia="宋体"/>
          <w:lang w:eastAsia="en-US"/>
        </w:rPr>
      </w:pPr>
      <w:r>
        <w:rPr>
          <w:rFonts w:eastAsia="宋体"/>
          <w:lang w:eastAsia="en-US"/>
        </w:rPr>
        <w:t>3)</w:t>
      </w:r>
      <w:r>
        <w:rPr>
          <w:rFonts w:eastAsia="宋体"/>
          <w:lang w:eastAsia="en-US"/>
        </w:rPr>
        <w:tab/>
      </w:r>
      <w:r>
        <w:rPr>
          <w:rFonts w:eastAsia="宋体"/>
          <w:lang w:eastAsia="en-US"/>
        </w:rPr>
        <w:t>The characteristics of the wanted signal shall be configured according to the corresponding UL reference measurement channel defined in annex A and the test parameters in table 8.2.14.4.2-2.</w:t>
      </w:r>
    </w:p>
    <w:p w14:paraId="58272F53">
      <w:pPr>
        <w:pStyle w:val="78"/>
        <w:rPr>
          <w:rFonts w:eastAsia="宋体"/>
          <w:lang w:eastAsia="en-US"/>
        </w:rPr>
      </w:pPr>
      <w:r>
        <w:rPr>
          <w:rFonts w:eastAsia="宋体"/>
          <w:lang w:eastAsia="en-US"/>
        </w:rPr>
        <w:t>Table 8.2.14.4.2-2: Test parameters for testing air-to-ground PUSCH</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10"/>
        <w:gridCol w:w="3827"/>
        <w:gridCol w:w="2502"/>
      </w:tblGrid>
      <w:tr w14:paraId="1E841FB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14:paraId="724F6C93">
            <w:pPr>
              <w:keepNext/>
              <w:keepLines/>
              <w:overflowPunct/>
              <w:autoSpaceDE/>
              <w:autoSpaceDN/>
              <w:adjustRightInd/>
              <w:spacing w:after="0"/>
              <w:jc w:val="center"/>
              <w:textAlignment w:val="auto"/>
              <w:rPr>
                <w:rFonts w:ascii="Arial" w:hAnsi="Arial" w:eastAsia="宋体" w:cs="Arial"/>
                <w:b/>
                <w:sz w:val="18"/>
                <w:lang w:eastAsia="en-US"/>
              </w:rPr>
            </w:pPr>
            <w:r>
              <w:rPr>
                <w:rFonts w:ascii="Arial" w:hAnsi="Arial" w:eastAsia="宋体" w:cs="Arial"/>
                <w:b/>
                <w:sz w:val="18"/>
                <w:lang w:eastAsia="en-US"/>
              </w:rPr>
              <w:t>Parameter</w:t>
            </w:r>
          </w:p>
        </w:tc>
        <w:tc>
          <w:tcPr>
            <w:tcW w:w="2502" w:type="dxa"/>
          </w:tcPr>
          <w:p w14:paraId="6C05330B">
            <w:pPr>
              <w:keepNext/>
              <w:keepLines/>
              <w:overflowPunct/>
              <w:autoSpaceDE/>
              <w:autoSpaceDN/>
              <w:adjustRightInd/>
              <w:spacing w:after="0"/>
              <w:jc w:val="center"/>
              <w:textAlignment w:val="auto"/>
              <w:rPr>
                <w:rFonts w:ascii="Arial" w:hAnsi="Arial" w:eastAsia="宋体" w:cs="Arial"/>
                <w:b/>
                <w:sz w:val="18"/>
                <w:lang w:eastAsia="en-US"/>
              </w:rPr>
            </w:pPr>
            <w:r>
              <w:rPr>
                <w:rFonts w:ascii="Arial" w:hAnsi="Arial" w:eastAsia="宋体" w:cs="Arial"/>
                <w:b/>
                <w:sz w:val="18"/>
                <w:lang w:eastAsia="en-US"/>
              </w:rPr>
              <w:t>Value</w:t>
            </w:r>
          </w:p>
        </w:tc>
      </w:tr>
      <w:tr w14:paraId="73B8FAF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14:paraId="4DC1668D">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Transform precoding</w:t>
            </w:r>
          </w:p>
        </w:tc>
        <w:tc>
          <w:tcPr>
            <w:tcW w:w="2502" w:type="dxa"/>
          </w:tcPr>
          <w:p w14:paraId="0F881C79">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Disabled</w:t>
            </w:r>
          </w:p>
        </w:tc>
      </w:tr>
      <w:tr w14:paraId="004DA29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14:paraId="1A819C1F">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Uplink</w:t>
            </w:r>
            <w:r>
              <w:rPr>
                <w:rFonts w:ascii="Arial" w:hAnsi="Arial" w:eastAsia="宋体"/>
                <w:sz w:val="18"/>
              </w:rPr>
              <w:t>-</w:t>
            </w:r>
            <w:r>
              <w:rPr>
                <w:rFonts w:ascii="Arial" w:hAnsi="Arial" w:eastAsia="宋体"/>
                <w:sz w:val="18"/>
                <w:lang w:eastAsia="en-US"/>
              </w:rPr>
              <w:t xml:space="preserve">downlink allocation for TDD </w:t>
            </w:r>
            <w:r>
              <w:rPr>
                <w:rFonts w:ascii="Arial" w:hAnsi="Arial" w:eastAsia="宋体"/>
                <w:sz w:val="18"/>
                <w:lang w:eastAsia="ja-JP"/>
              </w:rPr>
              <w:t>(Note 1)</w:t>
            </w:r>
          </w:p>
        </w:tc>
        <w:tc>
          <w:tcPr>
            <w:tcW w:w="2502" w:type="dxa"/>
          </w:tcPr>
          <w:p w14:paraId="794F0D6D">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15 kHz SCS:</w:t>
            </w:r>
          </w:p>
          <w:p w14:paraId="68C30954">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FDD</w:t>
            </w:r>
          </w:p>
          <w:p w14:paraId="1D49C9BD">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30 kHz SCS:</w:t>
            </w:r>
          </w:p>
          <w:p w14:paraId="32CD128E">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7D1S2U, S=6D:4G:4U</w:t>
            </w:r>
          </w:p>
        </w:tc>
      </w:tr>
      <w:tr w14:paraId="6FDABF5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14:paraId="3D631588">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HARQ</w:t>
            </w:r>
          </w:p>
        </w:tc>
        <w:tc>
          <w:tcPr>
            <w:tcW w:w="3827" w:type="dxa"/>
            <w:tcBorders>
              <w:left w:val="single" w:color="auto" w:sz="4" w:space="0"/>
            </w:tcBorders>
          </w:tcPr>
          <w:p w14:paraId="1D3DCF5D">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Maximum number of HARQ transmissions</w:t>
            </w:r>
          </w:p>
        </w:tc>
        <w:tc>
          <w:tcPr>
            <w:tcW w:w="2502" w:type="dxa"/>
          </w:tcPr>
          <w:p w14:paraId="6748D330">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4</w:t>
            </w:r>
          </w:p>
        </w:tc>
      </w:tr>
      <w:tr w14:paraId="054CCE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14:paraId="35EA48F7">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tcPr>
          <w:p w14:paraId="77FDEA98">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RV sequence</w:t>
            </w:r>
          </w:p>
        </w:tc>
        <w:tc>
          <w:tcPr>
            <w:tcW w:w="2502" w:type="dxa"/>
          </w:tcPr>
          <w:p w14:paraId="631DB244">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val="fr-FR" w:eastAsia="en-US"/>
              </w:rPr>
              <w:t>0, 2, 3, 1</w:t>
            </w:r>
          </w:p>
        </w:tc>
      </w:tr>
      <w:tr w14:paraId="7D188A8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14:paraId="6E885E32">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DM-RS</w:t>
            </w:r>
          </w:p>
        </w:tc>
        <w:tc>
          <w:tcPr>
            <w:tcW w:w="3827" w:type="dxa"/>
            <w:tcBorders>
              <w:left w:val="single" w:color="auto" w:sz="4" w:space="0"/>
            </w:tcBorders>
            <w:vAlign w:val="center"/>
          </w:tcPr>
          <w:p w14:paraId="00928FD7">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DM-RS configuration type</w:t>
            </w:r>
          </w:p>
        </w:tc>
        <w:tc>
          <w:tcPr>
            <w:tcW w:w="2502" w:type="dxa"/>
          </w:tcPr>
          <w:p w14:paraId="11A4DF55">
            <w:pPr>
              <w:keepNext/>
              <w:keepLines/>
              <w:overflowPunct/>
              <w:autoSpaceDE/>
              <w:autoSpaceDN/>
              <w:adjustRightInd/>
              <w:spacing w:after="0"/>
              <w:jc w:val="center"/>
              <w:textAlignment w:val="auto"/>
              <w:rPr>
                <w:rFonts w:ascii="Arial" w:hAnsi="Arial" w:eastAsia="宋体" w:cs="Arial"/>
                <w:sz w:val="18"/>
                <w:lang w:val="fr-FR" w:eastAsia="en-US"/>
              </w:rPr>
            </w:pPr>
            <w:r>
              <w:rPr>
                <w:rFonts w:ascii="Arial" w:hAnsi="Arial" w:eastAsia="宋体" w:cs="Arial"/>
                <w:sz w:val="18"/>
                <w:lang w:eastAsia="en-US"/>
              </w:rPr>
              <w:t>1</w:t>
            </w:r>
          </w:p>
        </w:tc>
      </w:tr>
      <w:tr w14:paraId="1863C3F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14:paraId="31867F45">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vAlign w:val="center"/>
          </w:tcPr>
          <w:p w14:paraId="0FCD5ACD">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DM-RS duration</w:t>
            </w:r>
          </w:p>
        </w:tc>
        <w:tc>
          <w:tcPr>
            <w:tcW w:w="2502" w:type="dxa"/>
          </w:tcPr>
          <w:p w14:paraId="5421310E">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sz w:val="18"/>
                <w:lang w:eastAsia="en-US"/>
              </w:rPr>
              <w:t>single-symbol DM-RS</w:t>
            </w:r>
          </w:p>
        </w:tc>
      </w:tr>
      <w:tr w14:paraId="3E09C81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14:paraId="4661F1C9">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vAlign w:val="center"/>
          </w:tcPr>
          <w:p w14:paraId="36858D0D">
            <w:pPr>
              <w:keepNext/>
              <w:keepLines/>
              <w:overflowPunct/>
              <w:autoSpaceDE/>
              <w:autoSpaceDN/>
              <w:adjustRightInd/>
              <w:spacing w:after="0"/>
              <w:textAlignment w:val="auto"/>
              <w:rPr>
                <w:rFonts w:ascii="Arial" w:hAnsi="Arial" w:eastAsia="宋体"/>
                <w:sz w:val="18"/>
              </w:rPr>
            </w:pPr>
            <w:r>
              <w:rPr>
                <w:rFonts w:ascii="Arial" w:hAnsi="Arial" w:eastAsia="宋体"/>
                <w:sz w:val="18"/>
              </w:rPr>
              <w:t>Additional DM-RS position</w:t>
            </w:r>
          </w:p>
        </w:tc>
        <w:tc>
          <w:tcPr>
            <w:tcW w:w="2502" w:type="dxa"/>
          </w:tcPr>
          <w:p w14:paraId="3C810E2E">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Pos1</w:t>
            </w:r>
          </w:p>
        </w:tc>
      </w:tr>
      <w:tr w14:paraId="7EB3E9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14:paraId="184ECC5E">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vAlign w:val="center"/>
          </w:tcPr>
          <w:p w14:paraId="2202DEB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Number of DM-RS CDM group(s) without data</w:t>
            </w:r>
          </w:p>
        </w:tc>
        <w:tc>
          <w:tcPr>
            <w:tcW w:w="2502" w:type="dxa"/>
          </w:tcPr>
          <w:p w14:paraId="632788B1">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2</w:t>
            </w:r>
          </w:p>
        </w:tc>
      </w:tr>
      <w:tr w14:paraId="695866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14:paraId="5713E512">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vAlign w:val="center"/>
          </w:tcPr>
          <w:p w14:paraId="3147C060">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Ratio of PUSCH EPRE to DM-RS EPRE</w:t>
            </w:r>
          </w:p>
        </w:tc>
        <w:tc>
          <w:tcPr>
            <w:tcW w:w="2502" w:type="dxa"/>
          </w:tcPr>
          <w:p w14:paraId="28ABFEBD">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rPr>
              <w:t>-3 dB</w:t>
            </w:r>
          </w:p>
        </w:tc>
      </w:tr>
      <w:tr w14:paraId="30593CC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14:paraId="7F673E9A">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vAlign w:val="center"/>
          </w:tcPr>
          <w:p w14:paraId="36D998A6">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DM-RS port</w:t>
            </w:r>
          </w:p>
        </w:tc>
        <w:tc>
          <w:tcPr>
            <w:tcW w:w="2502" w:type="dxa"/>
          </w:tcPr>
          <w:p w14:paraId="54C1F823">
            <w:pPr>
              <w:keepNext/>
              <w:keepLines/>
              <w:overflowPunct/>
              <w:autoSpaceDE/>
              <w:autoSpaceDN/>
              <w:adjustRightInd/>
              <w:spacing w:after="0"/>
              <w:jc w:val="center"/>
              <w:textAlignment w:val="auto"/>
              <w:rPr>
                <w:rFonts w:ascii="Arial" w:hAnsi="Arial" w:eastAsia="宋体" w:cs="Arial"/>
                <w:sz w:val="18"/>
              </w:rPr>
            </w:pPr>
            <w:r>
              <w:rPr>
                <w:rFonts w:ascii="Arial" w:hAnsi="Arial" w:eastAsia="宋体" w:cs="Arial"/>
                <w:sz w:val="18"/>
                <w:lang w:eastAsia="en-US"/>
              </w:rPr>
              <w:t>{0}</w:t>
            </w:r>
          </w:p>
        </w:tc>
      </w:tr>
      <w:tr w14:paraId="5CD735C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14:paraId="6A7D142D">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vAlign w:val="center"/>
          </w:tcPr>
          <w:p w14:paraId="5B7BEE8B">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DM-RS sequence generation</w:t>
            </w:r>
          </w:p>
        </w:tc>
        <w:tc>
          <w:tcPr>
            <w:tcW w:w="2502" w:type="dxa"/>
          </w:tcPr>
          <w:p w14:paraId="3C7B2F6D">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N</w:t>
            </w:r>
            <w:r>
              <w:rPr>
                <w:rFonts w:ascii="Arial" w:hAnsi="Arial" w:eastAsia="宋体" w:cs="Arial"/>
                <w:sz w:val="18"/>
                <w:vertAlign w:val="subscript"/>
                <w:lang w:eastAsia="en-US"/>
              </w:rPr>
              <w:t>ID</w:t>
            </w:r>
            <w:r>
              <w:rPr>
                <w:rFonts w:ascii="Arial" w:hAnsi="Arial" w:eastAsia="宋体" w:cs="Arial"/>
                <w:sz w:val="18"/>
                <w:vertAlign w:val="superscript"/>
                <w:lang w:eastAsia="en-US"/>
              </w:rPr>
              <w:t>0</w:t>
            </w:r>
            <w:r>
              <w:rPr>
                <w:rFonts w:ascii="Arial" w:hAnsi="Arial" w:eastAsia="宋体" w:cs="Arial"/>
                <w:sz w:val="18"/>
                <w:lang w:eastAsia="en-US"/>
              </w:rPr>
              <w:t>=0, n</w:t>
            </w:r>
            <w:r>
              <w:rPr>
                <w:rFonts w:ascii="Arial" w:hAnsi="Arial" w:eastAsia="宋体" w:cs="Arial"/>
                <w:sz w:val="18"/>
                <w:vertAlign w:val="subscript"/>
                <w:lang w:eastAsia="en-US"/>
              </w:rPr>
              <w:t>SCID</w:t>
            </w:r>
            <w:r>
              <w:rPr>
                <w:rFonts w:ascii="Arial" w:hAnsi="Arial" w:eastAsia="宋体" w:cs="Arial"/>
                <w:sz w:val="18"/>
                <w:lang w:eastAsia="en-US"/>
              </w:rPr>
              <w:t xml:space="preserve"> =0</w:t>
            </w:r>
          </w:p>
        </w:tc>
      </w:tr>
      <w:tr w14:paraId="2D9E6EC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14:paraId="4736CA37">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Time domain resource assignment</w:t>
            </w:r>
          </w:p>
        </w:tc>
        <w:tc>
          <w:tcPr>
            <w:tcW w:w="3827" w:type="dxa"/>
            <w:tcBorders>
              <w:left w:val="single" w:color="auto" w:sz="4" w:space="0"/>
            </w:tcBorders>
          </w:tcPr>
          <w:p w14:paraId="1BF87F4B">
            <w:pPr>
              <w:keepNext/>
              <w:keepLines/>
              <w:overflowPunct/>
              <w:autoSpaceDE/>
              <w:autoSpaceDN/>
              <w:adjustRightInd/>
              <w:spacing w:after="0"/>
              <w:textAlignment w:val="auto"/>
              <w:rPr>
                <w:rFonts w:ascii="Arial" w:hAnsi="Arial" w:eastAsia="宋体"/>
                <w:sz w:val="18"/>
                <w:lang w:eastAsia="en-US"/>
              </w:rPr>
            </w:pPr>
            <w:r>
              <w:rPr>
                <w:rFonts w:ascii="Arial" w:hAnsi="Arial" w:eastAsia="Batang"/>
                <w:sz w:val="18"/>
                <w:lang w:eastAsia="en-US"/>
              </w:rPr>
              <w:t>PUSCH mapping type</w:t>
            </w:r>
          </w:p>
        </w:tc>
        <w:tc>
          <w:tcPr>
            <w:tcW w:w="2502" w:type="dxa"/>
          </w:tcPr>
          <w:p w14:paraId="27381586">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A</w:t>
            </w:r>
          </w:p>
        </w:tc>
      </w:tr>
      <w:tr w14:paraId="0516590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14:paraId="320C8B81">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tcPr>
          <w:p w14:paraId="2650AB15">
            <w:pPr>
              <w:keepNext/>
              <w:keepLines/>
              <w:overflowPunct/>
              <w:autoSpaceDE/>
              <w:autoSpaceDN/>
              <w:adjustRightInd/>
              <w:spacing w:after="0"/>
              <w:textAlignment w:val="auto"/>
              <w:rPr>
                <w:rFonts w:ascii="Arial" w:hAnsi="Arial" w:eastAsia="Batang"/>
                <w:sz w:val="18"/>
                <w:lang w:eastAsia="en-US"/>
              </w:rPr>
            </w:pPr>
            <w:r>
              <w:rPr>
                <w:rFonts w:ascii="Arial" w:hAnsi="Arial" w:eastAsia="宋体"/>
                <w:sz w:val="18"/>
                <w:lang w:eastAsia="en-US"/>
              </w:rPr>
              <w:t>Start symbol</w:t>
            </w:r>
          </w:p>
        </w:tc>
        <w:tc>
          <w:tcPr>
            <w:tcW w:w="2502" w:type="dxa"/>
          </w:tcPr>
          <w:p w14:paraId="7FC00896">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 xml:space="preserve">0 </w:t>
            </w:r>
          </w:p>
        </w:tc>
      </w:tr>
      <w:tr w14:paraId="581C99D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14:paraId="4562492B">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tcPr>
          <w:p w14:paraId="669DD87A">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Allocation length</w:t>
            </w:r>
          </w:p>
        </w:tc>
        <w:tc>
          <w:tcPr>
            <w:tcW w:w="2502" w:type="dxa"/>
          </w:tcPr>
          <w:p w14:paraId="5086A2B3">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 xml:space="preserve">14 </w:t>
            </w:r>
          </w:p>
        </w:tc>
      </w:tr>
      <w:tr w14:paraId="3196944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14:paraId="5C460399">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Frequency domain resource assignment</w:t>
            </w:r>
          </w:p>
        </w:tc>
        <w:tc>
          <w:tcPr>
            <w:tcW w:w="3827" w:type="dxa"/>
            <w:tcBorders>
              <w:left w:val="single" w:color="auto" w:sz="4" w:space="0"/>
            </w:tcBorders>
          </w:tcPr>
          <w:p w14:paraId="0504FD85">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RB assignment</w:t>
            </w:r>
          </w:p>
        </w:tc>
        <w:tc>
          <w:tcPr>
            <w:tcW w:w="2502" w:type="dxa"/>
          </w:tcPr>
          <w:p w14:paraId="2B7E913D">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Full applicable test bandwidth</w:t>
            </w:r>
          </w:p>
        </w:tc>
      </w:tr>
      <w:tr w14:paraId="42C9C0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14:paraId="78C3F7DB">
            <w:pPr>
              <w:keepNext/>
              <w:keepLines/>
              <w:overflowPunct/>
              <w:autoSpaceDE/>
              <w:autoSpaceDN/>
              <w:adjustRightInd/>
              <w:spacing w:after="0"/>
              <w:textAlignment w:val="auto"/>
              <w:rPr>
                <w:rFonts w:ascii="Arial" w:hAnsi="Arial" w:eastAsia="宋体"/>
                <w:sz w:val="18"/>
                <w:lang w:eastAsia="en-US"/>
              </w:rPr>
            </w:pPr>
          </w:p>
        </w:tc>
        <w:tc>
          <w:tcPr>
            <w:tcW w:w="3827" w:type="dxa"/>
            <w:tcBorders>
              <w:left w:val="single" w:color="auto" w:sz="4" w:space="0"/>
            </w:tcBorders>
          </w:tcPr>
          <w:p w14:paraId="11087B02">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Frequency hopping</w:t>
            </w:r>
          </w:p>
        </w:tc>
        <w:tc>
          <w:tcPr>
            <w:tcW w:w="2502" w:type="dxa"/>
          </w:tcPr>
          <w:p w14:paraId="0D63A551">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Disabled</w:t>
            </w:r>
          </w:p>
        </w:tc>
      </w:tr>
      <w:tr w14:paraId="1FC537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vAlign w:val="center"/>
          </w:tcPr>
          <w:p w14:paraId="50EFE722">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Code block group based PUSCH transmission</w:t>
            </w:r>
          </w:p>
        </w:tc>
        <w:tc>
          <w:tcPr>
            <w:tcW w:w="2502" w:type="dxa"/>
            <w:vAlign w:val="center"/>
          </w:tcPr>
          <w:p w14:paraId="1E82ECDA">
            <w:pPr>
              <w:keepNext/>
              <w:keepLines/>
              <w:overflowPunct/>
              <w:autoSpaceDE/>
              <w:autoSpaceDN/>
              <w:adjustRightInd/>
              <w:spacing w:after="0"/>
              <w:jc w:val="center"/>
              <w:textAlignment w:val="auto"/>
              <w:rPr>
                <w:rFonts w:ascii="Arial" w:hAnsi="Arial" w:eastAsia="宋体" w:cs="Arial"/>
                <w:sz w:val="18"/>
                <w:lang w:eastAsia="en-US"/>
              </w:rPr>
            </w:pPr>
            <w:r>
              <w:rPr>
                <w:rFonts w:ascii="Arial" w:hAnsi="Arial" w:eastAsia="宋体" w:cs="Arial"/>
                <w:sz w:val="18"/>
                <w:lang w:eastAsia="en-US"/>
              </w:rPr>
              <w:t>Disabled</w:t>
            </w:r>
          </w:p>
        </w:tc>
      </w:tr>
      <w:tr w14:paraId="783A4FE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539" w:type="dxa"/>
            <w:gridSpan w:val="3"/>
            <w:vAlign w:val="center"/>
          </w:tcPr>
          <w:p w14:paraId="6BECD87E">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NOTE 1:</w:t>
            </w:r>
            <w:r>
              <w:rPr>
                <w:rFonts w:ascii="Arial" w:hAnsi="Arial" w:eastAsia="宋体"/>
                <w:sz w:val="18"/>
                <w:lang w:eastAsia="en-US"/>
              </w:rPr>
              <w:tab/>
            </w:r>
            <w:r>
              <w:rPr>
                <w:rFonts w:ascii="Arial" w:hAnsi="Arial" w:eastAsia="宋体"/>
                <w:sz w:val="18"/>
                <w:lang w:eastAsia="en-US"/>
              </w:rPr>
              <w:t>The same requirements are applicable to TDD with different UL-DL patterns, e.g., 30D4S6U, S=14G for 30kHz SCS.</w:t>
            </w:r>
          </w:p>
        </w:tc>
      </w:tr>
    </w:tbl>
    <w:p w14:paraId="70196EE5">
      <w:pPr>
        <w:overflowPunct/>
        <w:autoSpaceDE/>
        <w:autoSpaceDN/>
        <w:adjustRightInd/>
        <w:textAlignment w:val="auto"/>
        <w:rPr>
          <w:rFonts w:eastAsia="宋体"/>
          <w:lang w:eastAsia="en-US"/>
        </w:rPr>
      </w:pPr>
    </w:p>
    <w:p w14:paraId="1AC036C3">
      <w:pPr>
        <w:pStyle w:val="98"/>
        <w:rPr>
          <w:rFonts w:eastAsia="宋体"/>
          <w:lang w:eastAsia="en-US"/>
        </w:rPr>
      </w:pPr>
      <w:r>
        <w:rPr>
          <w:rFonts w:eastAsia="宋体"/>
          <w:lang w:eastAsia="en-US"/>
        </w:rPr>
        <w:t>4)</w:t>
      </w:r>
      <w:r>
        <w:rPr>
          <w:rFonts w:eastAsia="宋体"/>
          <w:lang w:eastAsia="en-US"/>
        </w:rPr>
        <w:tab/>
      </w:r>
      <w:r>
        <w:rPr>
          <w:rFonts w:eastAsia="宋体"/>
          <w:lang w:eastAsia="en-US"/>
        </w:rPr>
        <w:t>The channel simulators shall be configured according to the corresponding channel model defined in annex G.</w:t>
      </w:r>
    </w:p>
    <w:p w14:paraId="5B019C26">
      <w:pPr>
        <w:pStyle w:val="98"/>
        <w:rPr>
          <w:rFonts w:eastAsia="宋体"/>
          <w:lang w:eastAsia="en-US"/>
        </w:rPr>
      </w:pPr>
      <w:r>
        <w:rPr>
          <w:rFonts w:eastAsia="宋体"/>
          <w:lang w:eastAsia="en-US"/>
        </w:rPr>
        <w:t>5)</w:t>
      </w:r>
      <w:r>
        <w:rPr>
          <w:rFonts w:eastAsia="宋体"/>
          <w:lang w:eastAsia="en-US"/>
        </w:rPr>
        <w:tab/>
      </w:r>
      <w:r>
        <w:rPr>
          <w:rFonts w:eastAsia="宋体"/>
          <w:lang w:eastAsia="en-US"/>
        </w:rPr>
        <w:t>Adjust the equipment so that required SNR specified in table 8.2.14.5-1 to 8.2.14.5-2 is achieved at the BS input.</w:t>
      </w:r>
    </w:p>
    <w:p w14:paraId="67D03851">
      <w:pPr>
        <w:pStyle w:val="98"/>
        <w:rPr>
          <w:rFonts w:eastAsia="宋体"/>
          <w:lang w:eastAsia="en-US"/>
        </w:rPr>
      </w:pPr>
      <w:r>
        <w:rPr>
          <w:rFonts w:eastAsia="宋体"/>
          <w:lang w:eastAsia="en-US"/>
        </w:rPr>
        <w:t>6)</w:t>
      </w:r>
      <w:r>
        <w:rPr>
          <w:rFonts w:eastAsia="宋体"/>
          <w:lang w:eastAsia="en-US"/>
        </w:rPr>
        <w:tab/>
      </w:r>
      <w:r>
        <w:rPr>
          <w:rFonts w:eastAsia="宋体"/>
          <w:lang w:eastAsia="en-US"/>
        </w:rPr>
        <w:t>For each of the reference channels in table 8.2.14.5-1 to 8.2.14.5-2 applicable for the base station, measure the throughput.</w:t>
      </w:r>
    </w:p>
    <w:p w14:paraId="3A0D6573">
      <w:pPr>
        <w:pStyle w:val="5"/>
        <w:rPr>
          <w:rFonts w:eastAsia="宋体"/>
          <w:lang w:eastAsia="en-US"/>
        </w:rPr>
      </w:pPr>
      <w:bookmarkStart w:id="22" w:name="_Toc176944905"/>
      <w:bookmarkStart w:id="23" w:name="_Toc216431046"/>
      <w:bookmarkStart w:id="24" w:name="_Toc138882322"/>
      <w:r>
        <w:rPr>
          <w:rFonts w:eastAsia="宋体"/>
          <w:lang w:eastAsia="en-US"/>
        </w:rPr>
        <w:t>8.2.14.5</w:t>
      </w:r>
      <w:r>
        <w:rPr>
          <w:rFonts w:eastAsia="宋体"/>
          <w:lang w:eastAsia="en-US"/>
        </w:rPr>
        <w:tab/>
      </w:r>
      <w:r>
        <w:rPr>
          <w:rFonts w:eastAsia="宋体"/>
          <w:lang w:eastAsia="en-US"/>
        </w:rPr>
        <w:t>Test Requirement</w:t>
      </w:r>
      <w:bookmarkEnd w:id="22"/>
      <w:bookmarkEnd w:id="23"/>
      <w:bookmarkEnd w:id="24"/>
    </w:p>
    <w:p w14:paraId="2EF9C771">
      <w:pPr>
        <w:overflowPunct/>
        <w:autoSpaceDE/>
        <w:autoSpaceDN/>
        <w:adjustRightInd/>
        <w:textAlignment w:val="auto"/>
        <w:rPr>
          <w:rFonts w:eastAsia="宋体"/>
          <w:lang w:eastAsia="en-US"/>
        </w:rPr>
      </w:pPr>
      <w:r>
        <w:rPr>
          <w:rFonts w:eastAsia="宋体"/>
          <w:lang w:eastAsia="en-US"/>
        </w:rPr>
        <w:t>The throughput measured according to clause 8.2.14.4.2 shall not be below the limits for the SNR levels specified in table 8.2.14.5-1 to 8.2.14.5-2. Unless stated otherwise, the MIMO correlation matrices for the gNB are defined in annex G for low correlation.</w:t>
      </w:r>
    </w:p>
    <w:p w14:paraId="3F650BA6">
      <w:pPr>
        <w:pStyle w:val="78"/>
        <w:rPr>
          <w:rFonts w:eastAsia="Malgun Gothic"/>
        </w:rPr>
      </w:pPr>
      <w:r>
        <w:rPr>
          <w:rFonts w:eastAsia="Malgun Gothic"/>
          <w:lang w:eastAsia="en-US"/>
        </w:rPr>
        <w:t>Table 8.2.14.5-1: Test requirements for PUSCH</w:t>
      </w:r>
      <w:r>
        <w:rPr>
          <w:rFonts w:hint="eastAsia" w:eastAsia="Malgun Gothic"/>
        </w:rPr>
        <w:t xml:space="preserve"> with </w:t>
      </w:r>
      <w:r>
        <w:rPr>
          <w:rFonts w:hint="eastAsia" w:eastAsia="宋体"/>
        </w:rPr>
        <w:t>7</w:t>
      </w:r>
      <w:r>
        <w:rPr>
          <w:rFonts w:hint="eastAsia" w:eastAsia="Malgun Gothic"/>
        </w:rPr>
        <w:t>0% of maximum throughput</w:t>
      </w:r>
      <w:r>
        <w:rPr>
          <w:rFonts w:eastAsia="Malgun Gothic"/>
          <w:lang w:eastAsia="en-US"/>
        </w:rPr>
        <w:t>, Type A, 5 MHz channel bandwidth</w:t>
      </w:r>
      <w:r>
        <w:rPr>
          <w:rFonts w:eastAsia="Malgun Gothic"/>
        </w:rPr>
        <w:t>, 15 kHz SCS</w:t>
      </w:r>
    </w:p>
    <w:tbl>
      <w:tblPr>
        <w:tblStyle w:val="217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3"/>
        <w:gridCol w:w="1031"/>
        <w:gridCol w:w="816"/>
        <w:gridCol w:w="1537"/>
        <w:gridCol w:w="1153"/>
        <w:gridCol w:w="1301"/>
        <w:gridCol w:w="1165"/>
        <w:gridCol w:w="1121"/>
        <w:gridCol w:w="678"/>
      </w:tblGrid>
      <w:tr w14:paraId="10883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pct"/>
            <w:tcBorders>
              <w:bottom w:val="single" w:color="auto" w:sz="4" w:space="0"/>
            </w:tcBorders>
          </w:tcPr>
          <w:p w14:paraId="227CB1BA">
            <w:pPr>
              <w:pStyle w:val="74"/>
              <w:rPr>
                <w:rFonts w:eastAsia="等线"/>
                <w:szCs w:val="22"/>
                <w:lang w:eastAsia="en-US"/>
              </w:rPr>
            </w:pPr>
            <w:r>
              <w:rPr>
                <w:rFonts w:eastAsia="等线"/>
                <w:szCs w:val="22"/>
                <w:lang w:eastAsia="en-US"/>
              </w:rPr>
              <w:t xml:space="preserve">Number of </w:t>
            </w:r>
            <w:r>
              <w:rPr>
                <w:rFonts w:eastAsia="等线"/>
                <w:szCs w:val="22"/>
              </w:rPr>
              <w:t>T</w:t>
            </w:r>
            <w:r>
              <w:rPr>
                <w:rFonts w:eastAsia="等线"/>
                <w:szCs w:val="22"/>
                <w:lang w:eastAsia="en-US"/>
              </w:rPr>
              <w:t>X antennas</w:t>
            </w:r>
          </w:p>
        </w:tc>
        <w:tc>
          <w:tcPr>
            <w:tcW w:w="523" w:type="pct"/>
            <w:tcBorders>
              <w:bottom w:val="single" w:color="auto" w:sz="4" w:space="0"/>
            </w:tcBorders>
          </w:tcPr>
          <w:p w14:paraId="24BAFEEB">
            <w:pPr>
              <w:pStyle w:val="74"/>
              <w:rPr>
                <w:rFonts w:eastAsia="等线"/>
                <w:szCs w:val="22"/>
                <w:lang w:eastAsia="en-US"/>
              </w:rPr>
            </w:pPr>
            <w:r>
              <w:rPr>
                <w:rFonts w:eastAsia="等线"/>
                <w:szCs w:val="22"/>
                <w:lang w:eastAsia="en-US"/>
              </w:rPr>
              <w:t>Number of RX antennas</w:t>
            </w:r>
          </w:p>
        </w:tc>
        <w:tc>
          <w:tcPr>
            <w:tcW w:w="414" w:type="pct"/>
          </w:tcPr>
          <w:p w14:paraId="34D248C0">
            <w:pPr>
              <w:pStyle w:val="74"/>
              <w:rPr>
                <w:rFonts w:eastAsia="等线"/>
                <w:szCs w:val="22"/>
                <w:lang w:eastAsia="en-US"/>
              </w:rPr>
            </w:pPr>
            <w:r>
              <w:rPr>
                <w:rFonts w:eastAsia="等线"/>
                <w:szCs w:val="22"/>
                <w:lang w:eastAsia="en-US"/>
              </w:rPr>
              <w:t>Cyclic prefix</w:t>
            </w:r>
          </w:p>
        </w:tc>
        <w:tc>
          <w:tcPr>
            <w:tcW w:w="780" w:type="pct"/>
          </w:tcPr>
          <w:p w14:paraId="023DBD41">
            <w:pPr>
              <w:pStyle w:val="74"/>
              <w:rPr>
                <w:rFonts w:eastAsia="等线"/>
                <w:szCs w:val="22"/>
                <w:lang w:val="fr-FR" w:eastAsia="en-US"/>
              </w:rPr>
            </w:pPr>
            <w:r>
              <w:rPr>
                <w:rFonts w:eastAsia="等线"/>
                <w:szCs w:val="22"/>
                <w:lang w:val="fr-FR" w:eastAsia="en-US"/>
              </w:rPr>
              <w:t>Propagation conditions and correlation matrix (annex G)</w:t>
            </w:r>
          </w:p>
        </w:tc>
        <w:tc>
          <w:tcPr>
            <w:tcW w:w="585" w:type="pct"/>
          </w:tcPr>
          <w:p w14:paraId="15920F61">
            <w:pPr>
              <w:pStyle w:val="74"/>
              <w:rPr>
                <w:rFonts w:eastAsia="等线"/>
                <w:szCs w:val="22"/>
                <w:lang w:eastAsia="en-US"/>
              </w:rPr>
            </w:pPr>
            <w:r>
              <w:rPr>
                <w:rFonts w:eastAsia="等线"/>
                <w:szCs w:val="22"/>
                <w:lang w:eastAsia="en-US"/>
              </w:rPr>
              <w:t>Frequency offset [Hz]</w:t>
            </w:r>
          </w:p>
        </w:tc>
        <w:tc>
          <w:tcPr>
            <w:tcW w:w="660" w:type="pct"/>
          </w:tcPr>
          <w:p w14:paraId="1F64A887">
            <w:pPr>
              <w:pStyle w:val="74"/>
              <w:rPr>
                <w:rFonts w:eastAsia="等线"/>
                <w:szCs w:val="22"/>
                <w:lang w:eastAsia="en-US"/>
              </w:rPr>
            </w:pPr>
            <w:r>
              <w:rPr>
                <w:rFonts w:eastAsia="等线"/>
                <w:szCs w:val="22"/>
                <w:lang w:eastAsia="en-US"/>
              </w:rPr>
              <w:t>Fraction of maximum throughput</w:t>
            </w:r>
          </w:p>
        </w:tc>
        <w:tc>
          <w:tcPr>
            <w:tcW w:w="591" w:type="pct"/>
          </w:tcPr>
          <w:p w14:paraId="73A1F491">
            <w:pPr>
              <w:pStyle w:val="74"/>
              <w:rPr>
                <w:rFonts w:eastAsia="等线"/>
                <w:szCs w:val="22"/>
                <w:lang w:eastAsia="en-US"/>
              </w:rPr>
            </w:pPr>
            <w:r>
              <w:rPr>
                <w:rFonts w:eastAsia="等线"/>
                <w:szCs w:val="22"/>
                <w:lang w:eastAsia="en-US"/>
              </w:rPr>
              <w:t>FRC</w:t>
            </w:r>
            <w:r>
              <w:rPr>
                <w:rFonts w:eastAsia="等线"/>
                <w:szCs w:val="22"/>
                <w:lang w:eastAsia="en-US"/>
              </w:rPr>
              <w:br w:type="textWrapping"/>
            </w:r>
            <w:r>
              <w:rPr>
                <w:rFonts w:eastAsia="等线"/>
                <w:szCs w:val="22"/>
                <w:lang w:eastAsia="en-US"/>
              </w:rPr>
              <w:t>(annex A)</w:t>
            </w:r>
          </w:p>
        </w:tc>
        <w:tc>
          <w:tcPr>
            <w:tcW w:w="569" w:type="pct"/>
          </w:tcPr>
          <w:p w14:paraId="2730615A">
            <w:pPr>
              <w:pStyle w:val="74"/>
              <w:rPr>
                <w:rFonts w:eastAsia="等线"/>
                <w:szCs w:val="22"/>
                <w:lang w:eastAsia="en-US"/>
              </w:rPr>
            </w:pPr>
            <w:r>
              <w:rPr>
                <w:rFonts w:eastAsia="等线"/>
                <w:szCs w:val="22"/>
                <w:lang w:eastAsia="en-US"/>
              </w:rPr>
              <w:t>Additional DM-RS position</w:t>
            </w:r>
          </w:p>
        </w:tc>
        <w:tc>
          <w:tcPr>
            <w:tcW w:w="345" w:type="pct"/>
          </w:tcPr>
          <w:p w14:paraId="06138B25">
            <w:pPr>
              <w:pStyle w:val="74"/>
              <w:rPr>
                <w:rFonts w:eastAsia="等线"/>
                <w:szCs w:val="22"/>
                <w:lang w:eastAsia="en-US"/>
              </w:rPr>
            </w:pPr>
            <w:r>
              <w:rPr>
                <w:rFonts w:eastAsia="等线"/>
                <w:szCs w:val="22"/>
                <w:lang w:eastAsia="en-US"/>
              </w:rPr>
              <w:t>SNR</w:t>
            </w:r>
          </w:p>
          <w:p w14:paraId="36CDCEED">
            <w:pPr>
              <w:pStyle w:val="74"/>
              <w:rPr>
                <w:rFonts w:eastAsia="等线"/>
                <w:szCs w:val="22"/>
                <w:lang w:eastAsia="en-US"/>
              </w:rPr>
            </w:pPr>
            <w:r>
              <w:rPr>
                <w:rFonts w:eastAsia="等线"/>
                <w:szCs w:val="22"/>
                <w:lang w:eastAsia="en-US"/>
              </w:rPr>
              <w:t>(dB)</w:t>
            </w:r>
          </w:p>
        </w:tc>
      </w:tr>
      <w:tr w14:paraId="38DBB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pct"/>
            <w:vMerge w:val="restart"/>
            <w:shd w:val="clear" w:color="auto" w:fill="auto"/>
          </w:tcPr>
          <w:p w14:paraId="545A0E91">
            <w:pPr>
              <w:pStyle w:val="75"/>
              <w:rPr>
                <w:rFonts w:eastAsia="等线"/>
                <w:szCs w:val="22"/>
                <w:lang w:eastAsia="en-US"/>
              </w:rPr>
            </w:pPr>
            <w:r>
              <w:rPr>
                <w:rFonts w:eastAsia="等线"/>
                <w:szCs w:val="22"/>
                <w:lang w:eastAsia="en-US"/>
              </w:rPr>
              <w:t>1</w:t>
            </w:r>
          </w:p>
        </w:tc>
        <w:tc>
          <w:tcPr>
            <w:tcW w:w="523" w:type="pct"/>
            <w:vMerge w:val="restart"/>
            <w:shd w:val="clear" w:color="auto" w:fill="auto"/>
          </w:tcPr>
          <w:p w14:paraId="1DEDA738">
            <w:pPr>
              <w:pStyle w:val="75"/>
              <w:rPr>
                <w:rFonts w:eastAsia="等线"/>
                <w:szCs w:val="22"/>
                <w:lang w:eastAsia="en-US"/>
              </w:rPr>
            </w:pPr>
            <w:r>
              <w:rPr>
                <w:rFonts w:eastAsia="等线"/>
                <w:szCs w:val="22"/>
                <w:lang w:eastAsia="en-US"/>
              </w:rPr>
              <w:t>2</w:t>
            </w:r>
          </w:p>
        </w:tc>
        <w:tc>
          <w:tcPr>
            <w:tcW w:w="414" w:type="pct"/>
          </w:tcPr>
          <w:p w14:paraId="4134E151">
            <w:pPr>
              <w:pStyle w:val="75"/>
              <w:rPr>
                <w:rFonts w:eastAsia="等线"/>
                <w:szCs w:val="22"/>
                <w:lang w:eastAsia="en-US"/>
              </w:rPr>
            </w:pPr>
            <w:r>
              <w:rPr>
                <w:rFonts w:eastAsia="等线" w:cs="Arial"/>
                <w:szCs w:val="22"/>
                <w:lang w:eastAsia="en-US"/>
              </w:rPr>
              <w:t>Normal</w:t>
            </w:r>
          </w:p>
        </w:tc>
        <w:tc>
          <w:tcPr>
            <w:tcW w:w="780" w:type="pct"/>
          </w:tcPr>
          <w:p w14:paraId="24B4AF54">
            <w:pPr>
              <w:pStyle w:val="75"/>
              <w:rPr>
                <w:rFonts w:eastAsia="等线"/>
                <w:szCs w:val="22"/>
                <w:lang w:val="fr-FR" w:eastAsia="en-US"/>
              </w:rPr>
            </w:pPr>
            <w:r>
              <w:rPr>
                <w:rFonts w:eastAsia="等线"/>
                <w:szCs w:val="22"/>
                <w:lang w:eastAsia="en-US"/>
              </w:rPr>
              <w:t>AWGN</w:t>
            </w:r>
          </w:p>
        </w:tc>
        <w:tc>
          <w:tcPr>
            <w:tcW w:w="585" w:type="pct"/>
          </w:tcPr>
          <w:p w14:paraId="42B6E742">
            <w:pPr>
              <w:pStyle w:val="75"/>
              <w:rPr>
                <w:rFonts w:eastAsia="等线"/>
                <w:szCs w:val="22"/>
                <w:lang w:eastAsia="en-US"/>
              </w:rPr>
            </w:pPr>
            <w:r>
              <w:rPr>
                <w:rFonts w:eastAsia="等线"/>
                <w:szCs w:val="22"/>
                <w:lang w:eastAsia="en-US"/>
              </w:rPr>
              <w:t>200</w:t>
            </w:r>
          </w:p>
        </w:tc>
        <w:tc>
          <w:tcPr>
            <w:tcW w:w="660" w:type="pct"/>
          </w:tcPr>
          <w:p w14:paraId="7DD29C39">
            <w:pPr>
              <w:pStyle w:val="75"/>
              <w:rPr>
                <w:rFonts w:eastAsia="等线"/>
                <w:szCs w:val="22"/>
                <w:lang w:eastAsia="en-US"/>
              </w:rPr>
            </w:pPr>
            <w:r>
              <w:rPr>
                <w:rFonts w:eastAsia="等线"/>
                <w:szCs w:val="22"/>
                <w:lang w:eastAsia="en-US"/>
              </w:rPr>
              <w:t>70 %</w:t>
            </w:r>
          </w:p>
        </w:tc>
        <w:tc>
          <w:tcPr>
            <w:tcW w:w="591" w:type="pct"/>
          </w:tcPr>
          <w:p w14:paraId="13C04154">
            <w:pPr>
              <w:pStyle w:val="75"/>
              <w:rPr>
                <w:rFonts w:eastAsia="等线"/>
                <w:szCs w:val="22"/>
                <w:lang w:eastAsia="en-US"/>
              </w:rPr>
            </w:pPr>
            <w:r>
              <w:rPr>
                <w:rFonts w:eastAsia="等线"/>
                <w:szCs w:val="22"/>
              </w:rPr>
              <w:t>G-FR1-A</w:t>
            </w:r>
            <w:r>
              <w:rPr>
                <w:rFonts w:hint="eastAsia" w:eastAsia="等线"/>
                <w:szCs w:val="22"/>
                <w:lang w:eastAsia="zh-CN"/>
              </w:rPr>
              <w:t>10</w:t>
            </w:r>
            <w:r>
              <w:rPr>
                <w:rFonts w:eastAsia="等线"/>
                <w:szCs w:val="22"/>
              </w:rPr>
              <w:t>-1</w:t>
            </w:r>
          </w:p>
        </w:tc>
        <w:tc>
          <w:tcPr>
            <w:tcW w:w="569" w:type="pct"/>
          </w:tcPr>
          <w:p w14:paraId="5196E87D">
            <w:pPr>
              <w:pStyle w:val="75"/>
              <w:rPr>
                <w:rFonts w:eastAsia="等线"/>
                <w:szCs w:val="22"/>
                <w:lang w:eastAsia="en-US"/>
              </w:rPr>
            </w:pPr>
            <w:r>
              <w:rPr>
                <w:rFonts w:eastAsia="等线"/>
                <w:szCs w:val="22"/>
                <w:lang w:eastAsia="en-US"/>
              </w:rPr>
              <w:t>pos1</w:t>
            </w:r>
          </w:p>
        </w:tc>
        <w:tc>
          <w:tcPr>
            <w:tcW w:w="345" w:type="pct"/>
          </w:tcPr>
          <w:p w14:paraId="2561ED5C">
            <w:pPr>
              <w:pStyle w:val="75"/>
              <w:rPr>
                <w:rFonts w:eastAsia="等线"/>
                <w:szCs w:val="22"/>
                <w:lang w:eastAsia="en-US"/>
              </w:rPr>
            </w:pPr>
            <w:r>
              <w:rPr>
                <w:szCs w:val="22"/>
              </w:rPr>
              <w:t>19.4</w:t>
            </w:r>
          </w:p>
        </w:tc>
      </w:tr>
      <w:tr w14:paraId="60CC9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pct"/>
            <w:vMerge w:val="continue"/>
            <w:tcBorders>
              <w:bottom w:val="single" w:color="auto" w:sz="4" w:space="0"/>
            </w:tcBorders>
            <w:shd w:val="clear" w:color="auto" w:fill="auto"/>
          </w:tcPr>
          <w:p w14:paraId="5FE6729D">
            <w:pPr>
              <w:pStyle w:val="75"/>
              <w:rPr>
                <w:rFonts w:eastAsia="等线"/>
                <w:szCs w:val="22"/>
                <w:lang w:eastAsia="en-US"/>
              </w:rPr>
            </w:pPr>
          </w:p>
        </w:tc>
        <w:tc>
          <w:tcPr>
            <w:tcW w:w="523" w:type="pct"/>
            <w:vMerge w:val="continue"/>
            <w:tcBorders>
              <w:bottom w:val="single" w:color="auto" w:sz="4" w:space="0"/>
            </w:tcBorders>
            <w:shd w:val="clear" w:color="auto" w:fill="auto"/>
          </w:tcPr>
          <w:p w14:paraId="26C7E972">
            <w:pPr>
              <w:pStyle w:val="75"/>
              <w:rPr>
                <w:rFonts w:eastAsia="等线"/>
                <w:szCs w:val="22"/>
                <w:lang w:eastAsia="en-US"/>
              </w:rPr>
            </w:pPr>
          </w:p>
        </w:tc>
        <w:tc>
          <w:tcPr>
            <w:tcW w:w="414" w:type="pct"/>
            <w:tcBorders>
              <w:bottom w:val="single" w:color="auto" w:sz="4" w:space="0"/>
            </w:tcBorders>
          </w:tcPr>
          <w:p w14:paraId="5E539048">
            <w:pPr>
              <w:pStyle w:val="75"/>
              <w:rPr>
                <w:rFonts w:eastAsia="等线" w:cs="Arial"/>
                <w:szCs w:val="22"/>
                <w:lang w:eastAsia="en-US"/>
              </w:rPr>
            </w:pPr>
            <w:r>
              <w:rPr>
                <w:rFonts w:eastAsia="等线" w:cs="Arial"/>
                <w:szCs w:val="22"/>
                <w:lang w:eastAsia="en-US"/>
              </w:rPr>
              <w:t>Normal</w:t>
            </w:r>
          </w:p>
        </w:tc>
        <w:tc>
          <w:tcPr>
            <w:tcW w:w="780" w:type="pct"/>
            <w:tcBorders>
              <w:bottom w:val="single" w:color="auto" w:sz="4" w:space="0"/>
            </w:tcBorders>
          </w:tcPr>
          <w:p w14:paraId="46D2FA24">
            <w:pPr>
              <w:pStyle w:val="75"/>
              <w:rPr>
                <w:rFonts w:eastAsia="等线"/>
                <w:szCs w:val="22"/>
                <w:lang w:eastAsia="en-US"/>
              </w:rPr>
            </w:pPr>
            <w:r>
              <w:rPr>
                <w:rFonts w:eastAsia="等线"/>
                <w:szCs w:val="22"/>
                <w:lang w:eastAsia="en-US"/>
              </w:rPr>
              <w:t>AWGN</w:t>
            </w:r>
          </w:p>
        </w:tc>
        <w:tc>
          <w:tcPr>
            <w:tcW w:w="585" w:type="pct"/>
            <w:tcBorders>
              <w:bottom w:val="single" w:color="auto" w:sz="4" w:space="0"/>
            </w:tcBorders>
          </w:tcPr>
          <w:p w14:paraId="26D304B5">
            <w:pPr>
              <w:pStyle w:val="75"/>
              <w:rPr>
                <w:rFonts w:eastAsia="等线"/>
                <w:szCs w:val="22"/>
                <w:lang w:eastAsia="en-US"/>
              </w:rPr>
            </w:pPr>
            <w:r>
              <w:rPr>
                <w:rFonts w:eastAsia="等线"/>
                <w:szCs w:val="22"/>
                <w:lang w:eastAsia="en-US"/>
              </w:rPr>
              <w:t>200</w:t>
            </w:r>
          </w:p>
        </w:tc>
        <w:tc>
          <w:tcPr>
            <w:tcW w:w="660" w:type="pct"/>
            <w:tcBorders>
              <w:bottom w:val="single" w:color="auto" w:sz="4" w:space="0"/>
            </w:tcBorders>
          </w:tcPr>
          <w:p w14:paraId="08684E20">
            <w:pPr>
              <w:pStyle w:val="75"/>
              <w:rPr>
                <w:rFonts w:eastAsia="等线"/>
                <w:szCs w:val="22"/>
                <w:lang w:eastAsia="en-US"/>
              </w:rPr>
            </w:pPr>
            <w:r>
              <w:rPr>
                <w:rFonts w:eastAsia="等线"/>
                <w:szCs w:val="22"/>
                <w:lang w:eastAsia="en-US"/>
              </w:rPr>
              <w:t>70 %</w:t>
            </w:r>
          </w:p>
        </w:tc>
        <w:tc>
          <w:tcPr>
            <w:tcW w:w="591" w:type="pct"/>
            <w:tcBorders>
              <w:bottom w:val="single" w:color="auto" w:sz="4" w:space="0"/>
            </w:tcBorders>
          </w:tcPr>
          <w:p w14:paraId="2489E836">
            <w:pPr>
              <w:pStyle w:val="75"/>
              <w:rPr>
                <w:rFonts w:eastAsia="等线"/>
                <w:szCs w:val="22"/>
                <w:lang w:eastAsia="en-US"/>
              </w:rPr>
            </w:pPr>
            <w:r>
              <w:rPr>
                <w:rFonts w:eastAsia="等线"/>
                <w:szCs w:val="22"/>
              </w:rPr>
              <w:t>G-FR1-A</w:t>
            </w:r>
            <w:r>
              <w:rPr>
                <w:rFonts w:hint="eastAsia" w:eastAsia="等线"/>
                <w:szCs w:val="22"/>
                <w:lang w:eastAsia="zh-CN"/>
              </w:rPr>
              <w:t>11</w:t>
            </w:r>
            <w:r>
              <w:rPr>
                <w:rFonts w:eastAsia="等线"/>
                <w:szCs w:val="22"/>
              </w:rPr>
              <w:t>-1</w:t>
            </w:r>
          </w:p>
        </w:tc>
        <w:tc>
          <w:tcPr>
            <w:tcW w:w="569" w:type="pct"/>
            <w:tcBorders>
              <w:bottom w:val="single" w:color="auto" w:sz="4" w:space="0"/>
            </w:tcBorders>
          </w:tcPr>
          <w:p w14:paraId="599E1723">
            <w:pPr>
              <w:pStyle w:val="75"/>
              <w:rPr>
                <w:rFonts w:eastAsia="等线"/>
                <w:szCs w:val="22"/>
                <w:lang w:eastAsia="en-US"/>
              </w:rPr>
            </w:pPr>
            <w:r>
              <w:rPr>
                <w:rFonts w:eastAsia="等线"/>
                <w:szCs w:val="22"/>
                <w:lang w:eastAsia="en-US"/>
              </w:rPr>
              <w:t>pos1</w:t>
            </w:r>
          </w:p>
        </w:tc>
        <w:tc>
          <w:tcPr>
            <w:tcW w:w="345" w:type="pct"/>
            <w:tcBorders>
              <w:bottom w:val="single" w:color="auto" w:sz="4" w:space="0"/>
            </w:tcBorders>
          </w:tcPr>
          <w:p w14:paraId="20EA8A69">
            <w:pPr>
              <w:pStyle w:val="75"/>
              <w:rPr>
                <w:rFonts w:eastAsia="等线"/>
                <w:szCs w:val="22"/>
                <w:lang w:eastAsia="en-US"/>
              </w:rPr>
            </w:pPr>
            <w:r>
              <w:rPr>
                <w:szCs w:val="22"/>
              </w:rPr>
              <w:t>19.7</w:t>
            </w:r>
          </w:p>
        </w:tc>
      </w:tr>
    </w:tbl>
    <w:p w14:paraId="4A5E5BAF">
      <w:pPr>
        <w:rPr>
          <w:rFonts w:eastAsia="Malgun Gothic"/>
          <w:lang w:eastAsia="en-US"/>
        </w:rPr>
      </w:pPr>
    </w:p>
    <w:p w14:paraId="240F4605">
      <w:pPr>
        <w:pStyle w:val="78"/>
        <w:rPr>
          <w:rFonts w:eastAsia="Malgun Gothic"/>
        </w:rPr>
      </w:pPr>
      <w:r>
        <w:rPr>
          <w:rFonts w:eastAsia="Malgun Gothic"/>
          <w:lang w:eastAsia="en-US"/>
        </w:rPr>
        <w:t>Table 8.2.14.5-2: Test requirements for PUSCH</w:t>
      </w:r>
      <w:r>
        <w:rPr>
          <w:rFonts w:hint="eastAsia" w:eastAsia="Malgun Gothic"/>
        </w:rPr>
        <w:t xml:space="preserve"> with </w:t>
      </w:r>
      <w:r>
        <w:rPr>
          <w:rFonts w:hint="eastAsia" w:eastAsia="宋体"/>
        </w:rPr>
        <w:t>7</w:t>
      </w:r>
      <w:r>
        <w:rPr>
          <w:rFonts w:hint="eastAsia" w:eastAsia="Malgun Gothic"/>
        </w:rPr>
        <w:t>0% of maximum throughput</w:t>
      </w:r>
      <w:r>
        <w:rPr>
          <w:rFonts w:eastAsia="Malgun Gothic"/>
          <w:lang w:eastAsia="en-US"/>
        </w:rPr>
        <w:t>, Type A, 10 MHz channel bandwidth</w:t>
      </w:r>
      <w:r>
        <w:rPr>
          <w:rFonts w:eastAsia="Malgun Gothic"/>
        </w:rPr>
        <w:t>, 30 kHz SCS</w:t>
      </w:r>
    </w:p>
    <w:tbl>
      <w:tblPr>
        <w:tblStyle w:val="217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3"/>
        <w:gridCol w:w="1031"/>
        <w:gridCol w:w="816"/>
        <w:gridCol w:w="1537"/>
        <w:gridCol w:w="1153"/>
        <w:gridCol w:w="1301"/>
        <w:gridCol w:w="1165"/>
        <w:gridCol w:w="1121"/>
        <w:gridCol w:w="678"/>
      </w:tblGrid>
      <w:tr w14:paraId="331A0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pct"/>
            <w:tcBorders>
              <w:bottom w:val="single" w:color="auto" w:sz="4" w:space="0"/>
            </w:tcBorders>
          </w:tcPr>
          <w:p w14:paraId="78FDFB37">
            <w:pPr>
              <w:pStyle w:val="74"/>
              <w:rPr>
                <w:rFonts w:eastAsia="等线"/>
                <w:szCs w:val="22"/>
                <w:lang w:eastAsia="en-US"/>
              </w:rPr>
            </w:pPr>
            <w:r>
              <w:rPr>
                <w:rFonts w:eastAsia="等线"/>
                <w:szCs w:val="22"/>
                <w:lang w:eastAsia="en-US"/>
              </w:rPr>
              <w:t xml:space="preserve">Number of </w:t>
            </w:r>
            <w:r>
              <w:rPr>
                <w:rFonts w:eastAsia="等线"/>
                <w:szCs w:val="22"/>
              </w:rPr>
              <w:t>T</w:t>
            </w:r>
            <w:r>
              <w:rPr>
                <w:rFonts w:eastAsia="等线"/>
                <w:szCs w:val="22"/>
                <w:lang w:eastAsia="en-US"/>
              </w:rPr>
              <w:t>X antennas</w:t>
            </w:r>
          </w:p>
        </w:tc>
        <w:tc>
          <w:tcPr>
            <w:tcW w:w="523" w:type="pct"/>
            <w:tcBorders>
              <w:bottom w:val="single" w:color="auto" w:sz="4" w:space="0"/>
            </w:tcBorders>
          </w:tcPr>
          <w:p w14:paraId="429B5F2C">
            <w:pPr>
              <w:pStyle w:val="74"/>
              <w:rPr>
                <w:rFonts w:eastAsia="等线"/>
                <w:szCs w:val="22"/>
                <w:lang w:eastAsia="en-US"/>
              </w:rPr>
            </w:pPr>
            <w:r>
              <w:rPr>
                <w:rFonts w:eastAsia="等线"/>
                <w:szCs w:val="22"/>
                <w:lang w:eastAsia="en-US"/>
              </w:rPr>
              <w:t>Number of RX antennas</w:t>
            </w:r>
          </w:p>
        </w:tc>
        <w:tc>
          <w:tcPr>
            <w:tcW w:w="414" w:type="pct"/>
          </w:tcPr>
          <w:p w14:paraId="5D9EEDEE">
            <w:pPr>
              <w:pStyle w:val="74"/>
              <w:rPr>
                <w:rFonts w:eastAsia="等线"/>
                <w:szCs w:val="22"/>
                <w:lang w:eastAsia="en-US"/>
              </w:rPr>
            </w:pPr>
            <w:r>
              <w:rPr>
                <w:rFonts w:eastAsia="等线"/>
                <w:szCs w:val="22"/>
                <w:lang w:eastAsia="en-US"/>
              </w:rPr>
              <w:t>Cyclic prefix</w:t>
            </w:r>
          </w:p>
        </w:tc>
        <w:tc>
          <w:tcPr>
            <w:tcW w:w="780" w:type="pct"/>
          </w:tcPr>
          <w:p w14:paraId="351AA039">
            <w:pPr>
              <w:pStyle w:val="74"/>
              <w:rPr>
                <w:rFonts w:eastAsia="等线"/>
                <w:szCs w:val="22"/>
                <w:lang w:val="fr-FR" w:eastAsia="en-US"/>
              </w:rPr>
            </w:pPr>
            <w:r>
              <w:rPr>
                <w:rFonts w:eastAsia="等线"/>
                <w:szCs w:val="22"/>
                <w:lang w:val="fr-FR" w:eastAsia="en-US"/>
              </w:rPr>
              <w:t>Propagation conditions and correlation matrix (annex G)</w:t>
            </w:r>
          </w:p>
        </w:tc>
        <w:tc>
          <w:tcPr>
            <w:tcW w:w="585" w:type="pct"/>
          </w:tcPr>
          <w:p w14:paraId="59817F99">
            <w:pPr>
              <w:pStyle w:val="74"/>
              <w:rPr>
                <w:rFonts w:eastAsia="等线"/>
                <w:szCs w:val="22"/>
                <w:lang w:eastAsia="en-US"/>
              </w:rPr>
            </w:pPr>
            <w:r>
              <w:rPr>
                <w:rFonts w:eastAsia="等线"/>
                <w:szCs w:val="22"/>
                <w:lang w:eastAsia="en-US"/>
              </w:rPr>
              <w:t>Frequency offset [Hz]</w:t>
            </w:r>
          </w:p>
        </w:tc>
        <w:tc>
          <w:tcPr>
            <w:tcW w:w="660" w:type="pct"/>
          </w:tcPr>
          <w:p w14:paraId="58090911">
            <w:pPr>
              <w:pStyle w:val="74"/>
              <w:rPr>
                <w:rFonts w:eastAsia="等线"/>
                <w:szCs w:val="22"/>
                <w:lang w:eastAsia="en-US"/>
              </w:rPr>
            </w:pPr>
            <w:r>
              <w:rPr>
                <w:rFonts w:eastAsia="等线"/>
                <w:szCs w:val="22"/>
                <w:lang w:eastAsia="en-US"/>
              </w:rPr>
              <w:t>Fraction of maximum throughput</w:t>
            </w:r>
          </w:p>
        </w:tc>
        <w:tc>
          <w:tcPr>
            <w:tcW w:w="591" w:type="pct"/>
          </w:tcPr>
          <w:p w14:paraId="6DADAE02">
            <w:pPr>
              <w:pStyle w:val="74"/>
              <w:rPr>
                <w:rFonts w:eastAsia="等线"/>
                <w:szCs w:val="22"/>
                <w:lang w:eastAsia="en-US"/>
              </w:rPr>
            </w:pPr>
            <w:r>
              <w:rPr>
                <w:rFonts w:eastAsia="等线"/>
                <w:szCs w:val="22"/>
                <w:lang w:eastAsia="en-US"/>
              </w:rPr>
              <w:t>FRC</w:t>
            </w:r>
            <w:r>
              <w:rPr>
                <w:rFonts w:eastAsia="等线"/>
                <w:szCs w:val="22"/>
                <w:lang w:eastAsia="en-US"/>
              </w:rPr>
              <w:br w:type="textWrapping"/>
            </w:r>
            <w:r>
              <w:rPr>
                <w:rFonts w:eastAsia="等线"/>
                <w:szCs w:val="22"/>
                <w:lang w:eastAsia="en-US"/>
              </w:rPr>
              <w:t>(annex A)</w:t>
            </w:r>
          </w:p>
        </w:tc>
        <w:tc>
          <w:tcPr>
            <w:tcW w:w="569" w:type="pct"/>
          </w:tcPr>
          <w:p w14:paraId="3AF984F4">
            <w:pPr>
              <w:pStyle w:val="74"/>
              <w:rPr>
                <w:rFonts w:eastAsia="等线"/>
                <w:szCs w:val="22"/>
                <w:lang w:eastAsia="en-US"/>
              </w:rPr>
            </w:pPr>
            <w:r>
              <w:rPr>
                <w:rFonts w:eastAsia="等线"/>
                <w:szCs w:val="22"/>
                <w:lang w:eastAsia="en-US"/>
              </w:rPr>
              <w:t>Additional DM-RS position</w:t>
            </w:r>
          </w:p>
        </w:tc>
        <w:tc>
          <w:tcPr>
            <w:tcW w:w="345" w:type="pct"/>
          </w:tcPr>
          <w:p w14:paraId="116E52CB">
            <w:pPr>
              <w:pStyle w:val="74"/>
              <w:rPr>
                <w:rFonts w:eastAsia="等线"/>
                <w:szCs w:val="22"/>
                <w:lang w:eastAsia="en-US"/>
              </w:rPr>
            </w:pPr>
            <w:r>
              <w:rPr>
                <w:rFonts w:eastAsia="等线"/>
                <w:szCs w:val="22"/>
                <w:lang w:eastAsia="en-US"/>
              </w:rPr>
              <w:t>SNR</w:t>
            </w:r>
          </w:p>
          <w:p w14:paraId="506AFA88">
            <w:pPr>
              <w:pStyle w:val="74"/>
              <w:rPr>
                <w:rFonts w:eastAsia="等线"/>
                <w:szCs w:val="22"/>
                <w:lang w:eastAsia="en-US"/>
              </w:rPr>
            </w:pPr>
            <w:r>
              <w:rPr>
                <w:rFonts w:eastAsia="等线"/>
                <w:szCs w:val="22"/>
                <w:lang w:eastAsia="en-US"/>
              </w:rPr>
              <w:t>(dB)</w:t>
            </w:r>
          </w:p>
        </w:tc>
      </w:tr>
      <w:tr w14:paraId="0B3A5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pct"/>
            <w:vMerge w:val="restart"/>
            <w:shd w:val="clear" w:color="auto" w:fill="auto"/>
          </w:tcPr>
          <w:p w14:paraId="08054C60">
            <w:pPr>
              <w:pStyle w:val="75"/>
              <w:rPr>
                <w:rFonts w:eastAsia="等线"/>
                <w:szCs w:val="22"/>
                <w:lang w:eastAsia="en-US"/>
              </w:rPr>
            </w:pPr>
            <w:r>
              <w:rPr>
                <w:rFonts w:eastAsia="等线"/>
                <w:szCs w:val="22"/>
                <w:lang w:eastAsia="en-US"/>
              </w:rPr>
              <w:t>1</w:t>
            </w:r>
          </w:p>
        </w:tc>
        <w:tc>
          <w:tcPr>
            <w:tcW w:w="523" w:type="pct"/>
            <w:vMerge w:val="restart"/>
            <w:shd w:val="clear" w:color="auto" w:fill="auto"/>
          </w:tcPr>
          <w:p w14:paraId="4E4FB08D">
            <w:pPr>
              <w:pStyle w:val="75"/>
              <w:rPr>
                <w:rFonts w:eastAsia="等线"/>
                <w:szCs w:val="22"/>
                <w:lang w:eastAsia="en-US"/>
              </w:rPr>
            </w:pPr>
            <w:r>
              <w:rPr>
                <w:rFonts w:eastAsia="等线"/>
                <w:szCs w:val="22"/>
                <w:lang w:eastAsia="en-US"/>
              </w:rPr>
              <w:t>2</w:t>
            </w:r>
          </w:p>
        </w:tc>
        <w:tc>
          <w:tcPr>
            <w:tcW w:w="414" w:type="pct"/>
          </w:tcPr>
          <w:p w14:paraId="6234FB78">
            <w:pPr>
              <w:pStyle w:val="75"/>
              <w:rPr>
                <w:rFonts w:eastAsia="等线"/>
                <w:szCs w:val="22"/>
                <w:lang w:eastAsia="en-US"/>
              </w:rPr>
            </w:pPr>
            <w:r>
              <w:rPr>
                <w:rFonts w:eastAsia="等线" w:cs="Arial"/>
                <w:szCs w:val="22"/>
                <w:lang w:eastAsia="en-US"/>
              </w:rPr>
              <w:t>Normal</w:t>
            </w:r>
          </w:p>
        </w:tc>
        <w:tc>
          <w:tcPr>
            <w:tcW w:w="780" w:type="pct"/>
          </w:tcPr>
          <w:p w14:paraId="25A01A2A">
            <w:pPr>
              <w:pStyle w:val="75"/>
              <w:rPr>
                <w:rFonts w:eastAsia="等线"/>
                <w:szCs w:val="22"/>
                <w:lang w:val="fr-FR" w:eastAsia="en-US"/>
              </w:rPr>
            </w:pPr>
            <w:r>
              <w:rPr>
                <w:rFonts w:eastAsia="等线"/>
                <w:szCs w:val="22"/>
                <w:lang w:eastAsia="en-US"/>
              </w:rPr>
              <w:t>AWGN</w:t>
            </w:r>
          </w:p>
        </w:tc>
        <w:tc>
          <w:tcPr>
            <w:tcW w:w="585" w:type="pct"/>
          </w:tcPr>
          <w:p w14:paraId="0A18827F">
            <w:pPr>
              <w:pStyle w:val="75"/>
              <w:rPr>
                <w:rFonts w:eastAsia="等线"/>
                <w:szCs w:val="22"/>
                <w:lang w:eastAsia="en-US"/>
              </w:rPr>
            </w:pPr>
            <w:r>
              <w:rPr>
                <w:rFonts w:eastAsia="等线"/>
                <w:szCs w:val="22"/>
                <w:lang w:eastAsia="en-US"/>
              </w:rPr>
              <w:t>500</w:t>
            </w:r>
          </w:p>
        </w:tc>
        <w:tc>
          <w:tcPr>
            <w:tcW w:w="660" w:type="pct"/>
          </w:tcPr>
          <w:p w14:paraId="6952EF51">
            <w:pPr>
              <w:pStyle w:val="75"/>
              <w:rPr>
                <w:rFonts w:eastAsia="等线"/>
                <w:szCs w:val="22"/>
                <w:lang w:eastAsia="en-US"/>
              </w:rPr>
            </w:pPr>
            <w:r>
              <w:rPr>
                <w:rFonts w:eastAsia="等线"/>
                <w:szCs w:val="22"/>
                <w:lang w:eastAsia="en-US"/>
              </w:rPr>
              <w:t>70 %</w:t>
            </w:r>
          </w:p>
        </w:tc>
        <w:tc>
          <w:tcPr>
            <w:tcW w:w="591" w:type="pct"/>
          </w:tcPr>
          <w:p w14:paraId="2DB3E492">
            <w:pPr>
              <w:pStyle w:val="75"/>
              <w:rPr>
                <w:rFonts w:eastAsia="等线"/>
                <w:szCs w:val="22"/>
                <w:lang w:eastAsia="en-US"/>
              </w:rPr>
            </w:pPr>
            <w:r>
              <w:rPr>
                <w:rFonts w:eastAsia="等线"/>
                <w:szCs w:val="22"/>
              </w:rPr>
              <w:t>G-FR1-A</w:t>
            </w:r>
            <w:r>
              <w:rPr>
                <w:rFonts w:hint="eastAsia" w:eastAsia="等线"/>
                <w:szCs w:val="22"/>
                <w:lang w:eastAsia="zh-CN"/>
              </w:rPr>
              <w:t>10</w:t>
            </w:r>
            <w:r>
              <w:rPr>
                <w:rFonts w:eastAsia="等线"/>
                <w:szCs w:val="22"/>
              </w:rPr>
              <w:t>-2</w:t>
            </w:r>
          </w:p>
        </w:tc>
        <w:tc>
          <w:tcPr>
            <w:tcW w:w="569" w:type="pct"/>
          </w:tcPr>
          <w:p w14:paraId="69548F53">
            <w:pPr>
              <w:pStyle w:val="75"/>
              <w:rPr>
                <w:rFonts w:eastAsia="等线"/>
                <w:szCs w:val="22"/>
                <w:lang w:eastAsia="en-US"/>
              </w:rPr>
            </w:pPr>
            <w:r>
              <w:rPr>
                <w:rFonts w:eastAsia="等线"/>
                <w:szCs w:val="22"/>
                <w:lang w:eastAsia="en-US"/>
              </w:rPr>
              <w:t>pos1</w:t>
            </w:r>
          </w:p>
        </w:tc>
        <w:tc>
          <w:tcPr>
            <w:tcW w:w="345" w:type="pct"/>
          </w:tcPr>
          <w:p w14:paraId="6C0B5EA2">
            <w:pPr>
              <w:pStyle w:val="75"/>
              <w:rPr>
                <w:rFonts w:eastAsia="等线"/>
                <w:szCs w:val="22"/>
                <w:lang w:eastAsia="en-US"/>
              </w:rPr>
            </w:pPr>
            <w:r>
              <w:rPr>
                <w:szCs w:val="22"/>
              </w:rPr>
              <w:t>19.0</w:t>
            </w:r>
            <w:del w:id="4" w:author="CMCC-shiyuan" w:date="2026-01-29T17:37:00Z">
              <w:r>
                <w:rPr>
                  <w:szCs w:val="22"/>
                </w:rPr>
                <w:delText>-</w:delText>
              </w:r>
            </w:del>
          </w:p>
        </w:tc>
      </w:tr>
      <w:tr w14:paraId="5FE5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pct"/>
            <w:vMerge w:val="continue"/>
            <w:tcBorders>
              <w:bottom w:val="single" w:color="auto" w:sz="4" w:space="0"/>
            </w:tcBorders>
            <w:shd w:val="clear" w:color="auto" w:fill="auto"/>
          </w:tcPr>
          <w:p w14:paraId="57B0AF49">
            <w:pPr>
              <w:overflowPunct/>
              <w:autoSpaceDE/>
              <w:autoSpaceDN/>
              <w:adjustRightInd/>
              <w:spacing w:after="0"/>
              <w:jc w:val="center"/>
              <w:textAlignment w:val="auto"/>
              <w:rPr>
                <w:rFonts w:ascii="Calibri" w:hAnsi="Calibri" w:eastAsia="等线"/>
                <w:sz w:val="18"/>
                <w:szCs w:val="22"/>
                <w:lang w:eastAsia="en-US"/>
              </w:rPr>
            </w:pPr>
          </w:p>
        </w:tc>
        <w:tc>
          <w:tcPr>
            <w:tcW w:w="523" w:type="pct"/>
            <w:vMerge w:val="continue"/>
            <w:tcBorders>
              <w:bottom w:val="single" w:color="auto" w:sz="4" w:space="0"/>
            </w:tcBorders>
            <w:shd w:val="clear" w:color="auto" w:fill="auto"/>
          </w:tcPr>
          <w:p w14:paraId="3041677A">
            <w:pPr>
              <w:overflowPunct/>
              <w:autoSpaceDE/>
              <w:autoSpaceDN/>
              <w:adjustRightInd/>
              <w:spacing w:after="0"/>
              <w:jc w:val="center"/>
              <w:textAlignment w:val="auto"/>
              <w:rPr>
                <w:rFonts w:ascii="Calibri" w:hAnsi="Calibri" w:eastAsia="等线"/>
                <w:sz w:val="18"/>
                <w:szCs w:val="22"/>
                <w:lang w:eastAsia="en-US"/>
              </w:rPr>
            </w:pPr>
          </w:p>
        </w:tc>
        <w:tc>
          <w:tcPr>
            <w:tcW w:w="414" w:type="pct"/>
            <w:tcBorders>
              <w:bottom w:val="single" w:color="auto" w:sz="4" w:space="0"/>
            </w:tcBorders>
          </w:tcPr>
          <w:p w14:paraId="582B72A2">
            <w:pPr>
              <w:pStyle w:val="75"/>
              <w:rPr>
                <w:rFonts w:eastAsia="等线"/>
                <w:szCs w:val="22"/>
                <w:lang w:eastAsia="en-US"/>
              </w:rPr>
            </w:pPr>
            <w:r>
              <w:rPr>
                <w:rFonts w:eastAsia="等线"/>
                <w:szCs w:val="22"/>
                <w:lang w:eastAsia="en-US"/>
              </w:rPr>
              <w:t>Normal</w:t>
            </w:r>
          </w:p>
        </w:tc>
        <w:tc>
          <w:tcPr>
            <w:tcW w:w="780" w:type="pct"/>
            <w:tcBorders>
              <w:bottom w:val="single" w:color="auto" w:sz="4" w:space="0"/>
            </w:tcBorders>
          </w:tcPr>
          <w:p w14:paraId="15D99D5A">
            <w:pPr>
              <w:pStyle w:val="75"/>
              <w:rPr>
                <w:rFonts w:eastAsia="等线"/>
                <w:szCs w:val="22"/>
                <w:lang w:eastAsia="en-US"/>
              </w:rPr>
            </w:pPr>
            <w:r>
              <w:rPr>
                <w:rFonts w:eastAsia="等线"/>
                <w:szCs w:val="22"/>
                <w:lang w:eastAsia="en-US"/>
              </w:rPr>
              <w:t>AWGN</w:t>
            </w:r>
          </w:p>
        </w:tc>
        <w:tc>
          <w:tcPr>
            <w:tcW w:w="585" w:type="pct"/>
            <w:tcBorders>
              <w:bottom w:val="single" w:color="auto" w:sz="4" w:space="0"/>
            </w:tcBorders>
          </w:tcPr>
          <w:p w14:paraId="587639C5">
            <w:pPr>
              <w:pStyle w:val="75"/>
              <w:rPr>
                <w:rFonts w:eastAsia="等线"/>
                <w:szCs w:val="22"/>
                <w:lang w:eastAsia="en-US"/>
              </w:rPr>
            </w:pPr>
            <w:r>
              <w:rPr>
                <w:rFonts w:eastAsia="等线"/>
                <w:szCs w:val="22"/>
                <w:lang w:eastAsia="en-US"/>
              </w:rPr>
              <w:t>500</w:t>
            </w:r>
          </w:p>
        </w:tc>
        <w:tc>
          <w:tcPr>
            <w:tcW w:w="660" w:type="pct"/>
            <w:tcBorders>
              <w:bottom w:val="single" w:color="auto" w:sz="4" w:space="0"/>
            </w:tcBorders>
          </w:tcPr>
          <w:p w14:paraId="4A931D9F">
            <w:pPr>
              <w:pStyle w:val="75"/>
              <w:rPr>
                <w:rFonts w:eastAsia="等线"/>
                <w:szCs w:val="22"/>
                <w:lang w:eastAsia="en-US"/>
              </w:rPr>
            </w:pPr>
            <w:r>
              <w:rPr>
                <w:rFonts w:eastAsia="等线"/>
                <w:szCs w:val="22"/>
                <w:lang w:eastAsia="en-US"/>
              </w:rPr>
              <w:t>70 %</w:t>
            </w:r>
          </w:p>
        </w:tc>
        <w:tc>
          <w:tcPr>
            <w:tcW w:w="591" w:type="pct"/>
            <w:tcBorders>
              <w:bottom w:val="single" w:color="auto" w:sz="4" w:space="0"/>
            </w:tcBorders>
          </w:tcPr>
          <w:p w14:paraId="08E43B8D">
            <w:pPr>
              <w:pStyle w:val="75"/>
              <w:rPr>
                <w:rFonts w:eastAsia="等线"/>
                <w:szCs w:val="22"/>
                <w:lang w:eastAsia="en-US"/>
              </w:rPr>
            </w:pPr>
            <w:r>
              <w:rPr>
                <w:rFonts w:eastAsia="等线"/>
                <w:szCs w:val="22"/>
              </w:rPr>
              <w:t>G-FR1-A</w:t>
            </w:r>
            <w:r>
              <w:rPr>
                <w:rFonts w:hint="eastAsia" w:eastAsia="等线"/>
                <w:szCs w:val="22"/>
                <w:lang w:eastAsia="zh-CN"/>
              </w:rPr>
              <w:t>11</w:t>
            </w:r>
            <w:r>
              <w:rPr>
                <w:rFonts w:eastAsia="等线"/>
                <w:szCs w:val="22"/>
              </w:rPr>
              <w:t>-2</w:t>
            </w:r>
          </w:p>
        </w:tc>
        <w:tc>
          <w:tcPr>
            <w:tcW w:w="569" w:type="pct"/>
            <w:tcBorders>
              <w:bottom w:val="single" w:color="auto" w:sz="4" w:space="0"/>
            </w:tcBorders>
          </w:tcPr>
          <w:p w14:paraId="36CD3B15">
            <w:pPr>
              <w:pStyle w:val="75"/>
              <w:rPr>
                <w:rFonts w:eastAsia="等线"/>
                <w:szCs w:val="22"/>
                <w:lang w:eastAsia="en-US"/>
              </w:rPr>
            </w:pPr>
            <w:r>
              <w:rPr>
                <w:rFonts w:eastAsia="等线"/>
                <w:szCs w:val="22"/>
                <w:lang w:eastAsia="en-US"/>
              </w:rPr>
              <w:t>pos1</w:t>
            </w:r>
          </w:p>
        </w:tc>
        <w:tc>
          <w:tcPr>
            <w:tcW w:w="345" w:type="pct"/>
            <w:tcBorders>
              <w:bottom w:val="single" w:color="auto" w:sz="4" w:space="0"/>
            </w:tcBorders>
          </w:tcPr>
          <w:p w14:paraId="7A606A92">
            <w:pPr>
              <w:pStyle w:val="75"/>
              <w:rPr>
                <w:rFonts w:eastAsia="等线"/>
                <w:szCs w:val="22"/>
                <w:lang w:eastAsia="en-US"/>
              </w:rPr>
            </w:pPr>
            <w:r>
              <w:rPr>
                <w:szCs w:val="22"/>
              </w:rPr>
              <w:t>20.0</w:t>
            </w:r>
          </w:p>
        </w:tc>
      </w:tr>
    </w:tbl>
    <w:p w14:paraId="1C027B98">
      <w:pPr>
        <w:rPr>
          <w:i/>
          <w:iCs/>
          <w:lang w:eastAsia="zh-CN"/>
        </w:rPr>
      </w:pPr>
    </w:p>
    <w:p w14:paraId="2B7F85DF">
      <w:pPr>
        <w:rPr>
          <w:rFonts w:eastAsia="宋体"/>
          <w:lang w:eastAsia="zh-CN"/>
        </w:rPr>
      </w:pPr>
    </w:p>
    <w:p w14:paraId="6F3258E0">
      <w:pPr>
        <w:pStyle w:val="2319"/>
        <w:outlineLvl w:val="0"/>
      </w:pPr>
      <w:r>
        <w:t>==============End of change==============</w:t>
      </w:r>
    </w:p>
    <w:p w14:paraId="79B6A983">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c‚e‚o“Á‘¾ƒSƒVƒbƒN‘Ì">
    <w:altName w:val="Yu Gothic"/>
    <w:panose1 w:val="00000000000000000000"/>
    <w:charset w:val="80"/>
    <w:family w:val="moder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CC4F2D"/>
    <w:rsid w:val="03D13C09"/>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7C401A"/>
    <w:rsid w:val="0E976D4E"/>
    <w:rsid w:val="0FCC2905"/>
    <w:rsid w:val="0FFA4B0D"/>
    <w:rsid w:val="0FFA65FD"/>
    <w:rsid w:val="112B6AE3"/>
    <w:rsid w:val="12815DBC"/>
    <w:rsid w:val="12861570"/>
    <w:rsid w:val="12C87B89"/>
    <w:rsid w:val="136F50D1"/>
    <w:rsid w:val="14B91D92"/>
    <w:rsid w:val="153B7178"/>
    <w:rsid w:val="157D1E2F"/>
    <w:rsid w:val="15C12096"/>
    <w:rsid w:val="16D2673C"/>
    <w:rsid w:val="173E45EF"/>
    <w:rsid w:val="191D4616"/>
    <w:rsid w:val="1A70320C"/>
    <w:rsid w:val="1A7E307F"/>
    <w:rsid w:val="1B0F51C4"/>
    <w:rsid w:val="1BB8125A"/>
    <w:rsid w:val="1BDD17D3"/>
    <w:rsid w:val="1BEF380A"/>
    <w:rsid w:val="1BF265A2"/>
    <w:rsid w:val="1C275729"/>
    <w:rsid w:val="1C3B6C4F"/>
    <w:rsid w:val="1D731937"/>
    <w:rsid w:val="1DAA7ED1"/>
    <w:rsid w:val="1E0351F2"/>
    <w:rsid w:val="1E140EBD"/>
    <w:rsid w:val="1E41222E"/>
    <w:rsid w:val="1E632CD3"/>
    <w:rsid w:val="1F377686"/>
    <w:rsid w:val="200337DB"/>
    <w:rsid w:val="20570286"/>
    <w:rsid w:val="21C41D7B"/>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557308"/>
    <w:rsid w:val="367C62BE"/>
    <w:rsid w:val="36CD6060"/>
    <w:rsid w:val="383210E8"/>
    <w:rsid w:val="386872E2"/>
    <w:rsid w:val="386C2472"/>
    <w:rsid w:val="39FD0FBD"/>
    <w:rsid w:val="3A040076"/>
    <w:rsid w:val="3A9160A5"/>
    <w:rsid w:val="3AC5501C"/>
    <w:rsid w:val="3C802506"/>
    <w:rsid w:val="3C935538"/>
    <w:rsid w:val="3CB37A5E"/>
    <w:rsid w:val="3D5523DB"/>
    <w:rsid w:val="3DCE701A"/>
    <w:rsid w:val="3E0D5BF0"/>
    <w:rsid w:val="3E53493F"/>
    <w:rsid w:val="3E894ADC"/>
    <w:rsid w:val="3E8B207A"/>
    <w:rsid w:val="3F994503"/>
    <w:rsid w:val="40616830"/>
    <w:rsid w:val="40662EEC"/>
    <w:rsid w:val="41386C28"/>
    <w:rsid w:val="414C53A0"/>
    <w:rsid w:val="41D7154B"/>
    <w:rsid w:val="420063C1"/>
    <w:rsid w:val="42B63CA3"/>
    <w:rsid w:val="43830635"/>
    <w:rsid w:val="438F3899"/>
    <w:rsid w:val="448F0541"/>
    <w:rsid w:val="44DB3042"/>
    <w:rsid w:val="45AD626E"/>
    <w:rsid w:val="480B4652"/>
    <w:rsid w:val="48F353CC"/>
    <w:rsid w:val="492B1432"/>
    <w:rsid w:val="49705A5A"/>
    <w:rsid w:val="49DC7A4B"/>
    <w:rsid w:val="4B494317"/>
    <w:rsid w:val="4BF35197"/>
    <w:rsid w:val="4CA632BE"/>
    <w:rsid w:val="4D7520F5"/>
    <w:rsid w:val="4DA23997"/>
    <w:rsid w:val="4E0863A4"/>
    <w:rsid w:val="4E2F1DE7"/>
    <w:rsid w:val="4ED04117"/>
    <w:rsid w:val="4EED4266"/>
    <w:rsid w:val="4FD60E94"/>
    <w:rsid w:val="4FDF1E5A"/>
    <w:rsid w:val="500C6EE1"/>
    <w:rsid w:val="509F054F"/>
    <w:rsid w:val="509F4C04"/>
    <w:rsid w:val="51327C78"/>
    <w:rsid w:val="524E2F95"/>
    <w:rsid w:val="53E81AAD"/>
    <w:rsid w:val="540719FB"/>
    <w:rsid w:val="54266EAA"/>
    <w:rsid w:val="545E4EF7"/>
    <w:rsid w:val="54F431FF"/>
    <w:rsid w:val="553755C4"/>
    <w:rsid w:val="55E5763B"/>
    <w:rsid w:val="55F74FCB"/>
    <w:rsid w:val="56005B90"/>
    <w:rsid w:val="574609F4"/>
    <w:rsid w:val="57735F74"/>
    <w:rsid w:val="58A73E8A"/>
    <w:rsid w:val="58CA2CEE"/>
    <w:rsid w:val="59137ED6"/>
    <w:rsid w:val="59A02394"/>
    <w:rsid w:val="59CD3595"/>
    <w:rsid w:val="59EE7DB0"/>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5FF430A4"/>
    <w:rsid w:val="60A25C94"/>
    <w:rsid w:val="616544B1"/>
    <w:rsid w:val="61691FA1"/>
    <w:rsid w:val="61FE34B8"/>
    <w:rsid w:val="62CB6DF3"/>
    <w:rsid w:val="63462575"/>
    <w:rsid w:val="636B0630"/>
    <w:rsid w:val="63E54C71"/>
    <w:rsid w:val="63EE2AC7"/>
    <w:rsid w:val="6578064B"/>
    <w:rsid w:val="661234B6"/>
    <w:rsid w:val="672B53F3"/>
    <w:rsid w:val="67FB0709"/>
    <w:rsid w:val="6900061E"/>
    <w:rsid w:val="6938262C"/>
    <w:rsid w:val="694A0D42"/>
    <w:rsid w:val="69C5507A"/>
    <w:rsid w:val="6AAB7712"/>
    <w:rsid w:val="6AE92831"/>
    <w:rsid w:val="6B28104B"/>
    <w:rsid w:val="6B3052FA"/>
    <w:rsid w:val="6B4967E3"/>
    <w:rsid w:val="6B702912"/>
    <w:rsid w:val="6B9729C0"/>
    <w:rsid w:val="6BC934B0"/>
    <w:rsid w:val="6BFC0521"/>
    <w:rsid w:val="6C863ADA"/>
    <w:rsid w:val="6C933A77"/>
    <w:rsid w:val="6E8373C4"/>
    <w:rsid w:val="6EDA6967"/>
    <w:rsid w:val="6EDA74D7"/>
    <w:rsid w:val="6F546DF3"/>
    <w:rsid w:val="70B61CA2"/>
    <w:rsid w:val="71150234"/>
    <w:rsid w:val="71AF6D07"/>
    <w:rsid w:val="71EB45E8"/>
    <w:rsid w:val="72876FF4"/>
    <w:rsid w:val="72B27E9C"/>
    <w:rsid w:val="733E3F29"/>
    <w:rsid w:val="736D6C6F"/>
    <w:rsid w:val="73B509D3"/>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34D36"/>
    <w:rsid w:val="7BBB35C1"/>
    <w:rsid w:val="7BF03E9F"/>
    <w:rsid w:val="7C1326C0"/>
    <w:rsid w:val="7C3060F6"/>
    <w:rsid w:val="7C9A5C09"/>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6904</Words>
  <Characters>39359</Characters>
  <Lines>327</Lines>
  <Paragraphs>92</Paragraphs>
  <TotalTime>3</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2026-01-30T06:50:38Z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